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F961C" w14:textId="68DA4289" w:rsidR="001E355E" w:rsidRPr="005809D2" w:rsidRDefault="00FF04FC" w:rsidP="001E355E">
      <w:pPr>
        <w:tabs>
          <w:tab w:val="right" w:pos="9216"/>
        </w:tabs>
        <w:spacing w:after="0"/>
        <w:jc w:val="left"/>
        <w:rPr>
          <w:rFonts w:eastAsia="微软雅黑"/>
          <w:b/>
          <w:kern w:val="2"/>
          <w:lang w:eastAsia="zh-CN"/>
        </w:rPr>
      </w:pPr>
      <w:r>
        <w:rPr>
          <w:rFonts w:eastAsia="微软雅黑"/>
          <w:b/>
          <w:noProof/>
          <w:lang w:eastAsia="zh-CN"/>
        </w:rPr>
        <mc:AlternateContent>
          <mc:Choice Requires="wps">
            <w:drawing>
              <wp:anchor distT="0" distB="0" distL="114300" distR="114300" simplePos="0" relativeHeight="251659264" behindDoc="0" locked="1" layoutInCell="1" allowOverlap="1" wp14:anchorId="58E86FD8" wp14:editId="453D092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A8DD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E355E" w:rsidRPr="005809D2">
        <w:rPr>
          <w:rFonts w:eastAsia="微软雅黑"/>
          <w:b/>
          <w:kern w:val="2"/>
          <w:lang w:eastAsia="zh-CN"/>
        </w:rPr>
        <w:t>3GPP TSG</w:t>
      </w:r>
      <w:r w:rsidR="001E355E">
        <w:rPr>
          <w:rFonts w:eastAsia="微软雅黑"/>
          <w:b/>
          <w:kern w:val="2"/>
          <w:lang w:eastAsia="zh-CN"/>
        </w:rPr>
        <w:t xml:space="preserve"> </w:t>
      </w:r>
      <w:r w:rsidR="001E355E" w:rsidRPr="005809D2">
        <w:rPr>
          <w:rFonts w:eastAsia="微软雅黑"/>
          <w:b/>
          <w:kern w:val="2"/>
          <w:lang w:eastAsia="zh-CN"/>
        </w:rPr>
        <w:t>RAN WG1 Meeting #110</w:t>
      </w:r>
      <w:r w:rsidR="001E355E" w:rsidRPr="005809D2">
        <w:rPr>
          <w:rFonts w:eastAsia="微软雅黑"/>
          <w:b/>
          <w:kern w:val="2"/>
          <w:lang w:eastAsia="zh-CN"/>
        </w:rPr>
        <w:tab/>
      </w:r>
      <w:r w:rsidR="001E355E" w:rsidRPr="00167D79">
        <w:rPr>
          <w:rFonts w:eastAsia="微软雅黑"/>
          <w:b/>
          <w:kern w:val="2"/>
          <w:lang w:eastAsia="zh-CN"/>
        </w:rPr>
        <w:t>R1-220</w:t>
      </w:r>
      <w:r w:rsidR="00EA6453">
        <w:rPr>
          <w:rFonts w:eastAsia="微软雅黑"/>
          <w:b/>
          <w:kern w:val="2"/>
          <w:lang w:eastAsia="zh-CN"/>
        </w:rPr>
        <w:t>8024</w:t>
      </w:r>
      <w:bookmarkStart w:id="0" w:name="_GoBack"/>
      <w:bookmarkEnd w:id="0"/>
    </w:p>
    <w:p w14:paraId="288E9BEC" w14:textId="77777777" w:rsidR="001E355E" w:rsidRPr="005809D2" w:rsidRDefault="001E355E" w:rsidP="001E355E">
      <w:pPr>
        <w:jc w:val="left"/>
        <w:rPr>
          <w:rFonts w:eastAsia="微软雅黑"/>
          <w:b/>
          <w:kern w:val="2"/>
          <w:lang w:eastAsia="zh-CN"/>
        </w:rPr>
      </w:pPr>
      <w:r w:rsidRPr="005809D2">
        <w:rPr>
          <w:rFonts w:eastAsia="微软雅黑"/>
          <w:b/>
          <w:kern w:val="2"/>
          <w:lang w:eastAsia="zh-CN"/>
        </w:rPr>
        <w:t>Toulouse, France, August 22</w:t>
      </w:r>
      <w:r>
        <w:rPr>
          <w:rFonts w:eastAsia="微软雅黑"/>
          <w:b/>
          <w:kern w:val="2"/>
          <w:lang w:eastAsia="zh-CN"/>
        </w:rPr>
        <w:t xml:space="preserve"> – </w:t>
      </w:r>
      <w:r w:rsidRPr="005809D2">
        <w:rPr>
          <w:rFonts w:eastAsia="微软雅黑"/>
          <w:b/>
          <w:kern w:val="2"/>
          <w:lang w:eastAsia="zh-CN"/>
        </w:rPr>
        <w:t>26</w:t>
      </w:r>
      <w:r>
        <w:rPr>
          <w:rFonts w:eastAsia="微软雅黑"/>
          <w:b/>
          <w:kern w:val="2"/>
          <w:lang w:eastAsia="zh-CN"/>
        </w:rPr>
        <w:t>,</w:t>
      </w:r>
      <w:r w:rsidRPr="005809D2">
        <w:rPr>
          <w:rFonts w:eastAsia="微软雅黑"/>
          <w:b/>
          <w:kern w:val="2"/>
          <w:lang w:eastAsia="zh-CN"/>
        </w:rPr>
        <w:t xml:space="preserve"> 2022</w:t>
      </w:r>
    </w:p>
    <w:p w14:paraId="02006802" w14:textId="77777777" w:rsidR="001E355E" w:rsidRPr="005809D2" w:rsidRDefault="001E355E" w:rsidP="001E355E">
      <w:pPr>
        <w:pBdr>
          <w:top w:val="single" w:sz="4" w:space="1" w:color="auto"/>
        </w:pBdr>
        <w:spacing w:after="0"/>
        <w:jc w:val="left"/>
        <w:rPr>
          <w:rFonts w:eastAsia="微软雅黑"/>
          <w:b/>
          <w:kern w:val="2"/>
          <w:lang w:eastAsia="zh-CN"/>
        </w:rPr>
      </w:pPr>
    </w:p>
    <w:p w14:paraId="64A2BBD6" w14:textId="77777777" w:rsidR="00EF720D" w:rsidRDefault="00DC4A00">
      <w:pPr>
        <w:spacing w:after="60"/>
        <w:ind w:left="1555" w:hanging="1555"/>
        <w:jc w:val="left"/>
        <w:rPr>
          <w:b/>
          <w:kern w:val="2"/>
          <w:lang w:eastAsia="zh-CN"/>
        </w:rPr>
      </w:pPr>
      <w:r>
        <w:rPr>
          <w:b/>
          <w:kern w:val="2"/>
          <w:lang w:eastAsia="zh-CN"/>
        </w:rPr>
        <w:t>Agenda Item:</w:t>
      </w:r>
      <w:r>
        <w:rPr>
          <w:b/>
          <w:kern w:val="2"/>
          <w:lang w:eastAsia="zh-CN"/>
        </w:rPr>
        <w:tab/>
      </w:r>
      <w:r w:rsidR="001926AD">
        <w:rPr>
          <w:b/>
          <w:kern w:val="2"/>
          <w:lang w:eastAsia="zh-CN"/>
        </w:rPr>
        <w:t>8.11</w:t>
      </w:r>
    </w:p>
    <w:p w14:paraId="520CF9E7" w14:textId="77777777" w:rsidR="00EF720D" w:rsidRDefault="00DC4A00">
      <w:pPr>
        <w:spacing w:after="60"/>
        <w:ind w:left="1555" w:hanging="1555"/>
        <w:jc w:val="left"/>
        <w:rPr>
          <w:b/>
          <w:kern w:val="2"/>
          <w:lang w:eastAsia="zh-CN"/>
        </w:rPr>
      </w:pPr>
      <w:r>
        <w:rPr>
          <w:b/>
          <w:kern w:val="2"/>
          <w:lang w:eastAsia="zh-CN"/>
        </w:rPr>
        <w:t>Source:</w:t>
      </w:r>
      <w:r>
        <w:rPr>
          <w:b/>
          <w:kern w:val="2"/>
          <w:lang w:eastAsia="zh-CN"/>
        </w:rPr>
        <w:tab/>
        <w:t>Moderator (Huawei)</w:t>
      </w:r>
    </w:p>
    <w:p w14:paraId="56DBF8BF" w14:textId="77777777" w:rsidR="00EF720D" w:rsidRDefault="00DC4A00">
      <w:pPr>
        <w:spacing w:after="60"/>
        <w:ind w:left="1555" w:hanging="1555"/>
        <w:jc w:val="left"/>
        <w:rPr>
          <w:b/>
          <w:kern w:val="2"/>
          <w:lang w:eastAsia="zh-CN"/>
        </w:rPr>
      </w:pPr>
      <w:r>
        <w:rPr>
          <w:b/>
          <w:kern w:val="2"/>
          <w:lang w:eastAsia="zh-CN"/>
        </w:rPr>
        <w:t>Title:</w:t>
      </w:r>
      <w:r>
        <w:rPr>
          <w:b/>
          <w:kern w:val="2"/>
          <w:lang w:eastAsia="zh-CN"/>
        </w:rPr>
        <w:tab/>
      </w:r>
      <w:r w:rsidR="00394ED3">
        <w:rPr>
          <w:rFonts w:hint="eastAsia"/>
          <w:b/>
          <w:kern w:val="2"/>
          <w:lang w:eastAsia="zh-CN"/>
        </w:rPr>
        <w:t>Moderator</w:t>
      </w:r>
      <w:r w:rsidR="00394ED3">
        <w:rPr>
          <w:b/>
          <w:kern w:val="2"/>
          <w:lang w:eastAsia="zh-CN"/>
        </w:rPr>
        <w:t xml:space="preserve"> summary for reply LS to R1-2205727</w:t>
      </w:r>
    </w:p>
    <w:p w14:paraId="4FE28B75" w14:textId="77777777" w:rsidR="00EF720D" w:rsidRDefault="00DC4A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410CD9B3" w14:textId="77777777" w:rsidR="00EF720D" w:rsidRDefault="00EF720D">
      <w:pPr>
        <w:pBdr>
          <w:bottom w:val="single" w:sz="4" w:space="1" w:color="auto"/>
        </w:pBdr>
        <w:spacing w:after="0"/>
        <w:jc w:val="left"/>
        <w:rPr>
          <w:b/>
          <w:kern w:val="2"/>
          <w:sz w:val="16"/>
          <w:szCs w:val="16"/>
          <w:lang w:eastAsia="zh-CN"/>
        </w:rPr>
      </w:pPr>
    </w:p>
    <w:p w14:paraId="25088BD5" w14:textId="77777777" w:rsidR="00EF720D" w:rsidRDefault="00DC4A00">
      <w:pPr>
        <w:pStyle w:val="Heading1"/>
        <w:snapToGrid/>
        <w:contextualSpacing/>
      </w:pPr>
      <w:bookmarkStart w:id="1" w:name="_Ref124589705"/>
      <w:bookmarkStart w:id="2" w:name="_Ref129681862"/>
      <w:r>
        <w:t>Introduction</w:t>
      </w:r>
      <w:bookmarkEnd w:id="1"/>
      <w:bookmarkEnd w:id="2"/>
    </w:p>
    <w:p w14:paraId="53E9421E" w14:textId="77777777" w:rsidR="004E36E4" w:rsidRDefault="004E36E4" w:rsidP="004E36E4">
      <w:r>
        <w:t>A RAN2 LS was sent to RAN1</w:t>
      </w:r>
      <w:r w:rsidR="00FC088E">
        <w:t xml:space="preserve"> in R1-2205727</w:t>
      </w:r>
      <w:r>
        <w:t>, where the following questions was asked:</w:t>
      </w:r>
    </w:p>
    <w:p w14:paraId="369A6DA3" w14:textId="77777777" w:rsidR="00987AFF" w:rsidRPr="00987AFF" w:rsidRDefault="00987AFF" w:rsidP="00987AFF">
      <w:pPr>
        <w:numPr>
          <w:ilvl w:val="0"/>
          <w:numId w:val="20"/>
        </w:numPr>
        <w:tabs>
          <w:tab w:val="left" w:pos="1418"/>
          <w:tab w:val="left" w:pos="4678"/>
          <w:tab w:val="left" w:pos="5954"/>
          <w:tab w:val="left" w:pos="7088"/>
        </w:tabs>
        <w:autoSpaceDE/>
        <w:autoSpaceDN/>
        <w:adjustRightInd/>
        <w:snapToGrid/>
        <w:spacing w:after="240"/>
        <w:jc w:val="left"/>
        <w:rPr>
          <w:rFonts w:ascii="Arial" w:hAnsi="Arial" w:cs="Arial"/>
          <w:sz w:val="20"/>
          <w:szCs w:val="20"/>
          <w:lang w:eastAsia="zh-CN"/>
        </w:rPr>
      </w:pPr>
      <w:r w:rsidRPr="00987AFF">
        <w:rPr>
          <w:rFonts w:ascii="Arial" w:hAnsi="Arial" w:cs="Arial"/>
          <w:sz w:val="20"/>
          <w:szCs w:val="20"/>
          <w:lang w:eastAsia="zh-CN"/>
        </w:rPr>
        <w:t xml:space="preserve">On IUC Scheme 1: </w:t>
      </w:r>
    </w:p>
    <w:p w14:paraId="5D6CDFE7" w14:textId="77777777" w:rsidR="00987AFF" w:rsidRPr="00987AFF" w:rsidRDefault="00987AFF" w:rsidP="00987AFF">
      <w:pPr>
        <w:tabs>
          <w:tab w:val="left" w:pos="1418"/>
          <w:tab w:val="left" w:pos="4678"/>
          <w:tab w:val="left" w:pos="5954"/>
          <w:tab w:val="left" w:pos="7088"/>
        </w:tabs>
        <w:autoSpaceDE/>
        <w:autoSpaceDN/>
        <w:adjustRightInd/>
        <w:snapToGrid/>
        <w:spacing w:after="240"/>
        <w:ind w:left="450" w:hanging="450"/>
        <w:rPr>
          <w:rFonts w:ascii="Arial" w:hAnsi="Arial" w:cs="Arial"/>
          <w:sz w:val="20"/>
          <w:szCs w:val="20"/>
          <w:lang w:val="en-GB" w:eastAsia="zh-CN"/>
        </w:rPr>
      </w:pPr>
      <w:r w:rsidRPr="00987AFF">
        <w:rPr>
          <w:rFonts w:ascii="Arial" w:hAnsi="Arial" w:cs="Arial"/>
          <w:b/>
          <w:bCs/>
          <w:sz w:val="20"/>
          <w:szCs w:val="20"/>
          <w:lang w:eastAsia="zh-CN"/>
        </w:rPr>
        <w:t>Q1:</w:t>
      </w:r>
      <w:r w:rsidRPr="00987AFF">
        <w:rPr>
          <w:rFonts w:ascii="Arial" w:hAnsi="Arial" w:cs="Arial"/>
          <w:sz w:val="20"/>
          <w:szCs w:val="20"/>
          <w:lang w:eastAsia="zh-CN"/>
        </w:rPr>
        <w:tab/>
        <w:t xml:space="preserve">For the parameter </w:t>
      </w:r>
      <w:r w:rsidRPr="00987AFF">
        <w:rPr>
          <w:rFonts w:ascii="Arial" w:hAnsi="Arial" w:cs="Arial"/>
          <w:bCs/>
          <w:i/>
          <w:iCs/>
          <w:sz w:val="20"/>
          <w:szCs w:val="20"/>
          <w:lang w:val="en-GB"/>
        </w:rPr>
        <w:t>sl-TriggerConditionRequest</w:t>
      </w:r>
      <w:r w:rsidRPr="00987AFF">
        <w:rPr>
          <w:rFonts w:ascii="Arial" w:hAnsi="Arial" w:cs="Arial"/>
          <w:sz w:val="20"/>
          <w:szCs w:val="20"/>
          <w:lang w:eastAsia="zh-CN"/>
        </w:rPr>
        <w:t xml:space="preserve"> which is used to determine how to trigger IUC explicit request, does UE-B “</w:t>
      </w:r>
      <w:r w:rsidRPr="00987AFF">
        <w:rPr>
          <w:rFonts w:ascii="Arial" w:hAnsi="Arial" w:cs="Arial"/>
          <w:bCs/>
          <w:sz w:val="20"/>
          <w:szCs w:val="20"/>
          <w:lang w:val="en-GB"/>
        </w:rPr>
        <w:t>has data to be transmitted to UE-A” mean UE-B is to piggyback the IUC Request with SL data transmission?</w:t>
      </w:r>
    </w:p>
    <w:p w14:paraId="34D68B04" w14:textId="77777777" w:rsidR="00987AFF" w:rsidRPr="00987AFF" w:rsidRDefault="00987AFF" w:rsidP="00987AFF">
      <w:pPr>
        <w:tabs>
          <w:tab w:val="left" w:pos="1418"/>
          <w:tab w:val="left" w:pos="4678"/>
          <w:tab w:val="left" w:pos="5954"/>
          <w:tab w:val="left" w:pos="7088"/>
        </w:tabs>
        <w:autoSpaceDE/>
        <w:autoSpaceDN/>
        <w:adjustRightInd/>
        <w:snapToGrid/>
        <w:spacing w:after="240"/>
        <w:ind w:left="450" w:hanging="450"/>
        <w:rPr>
          <w:rFonts w:ascii="Arial" w:hAnsi="Arial" w:cs="Arial"/>
          <w:sz w:val="20"/>
          <w:szCs w:val="20"/>
          <w:lang w:eastAsia="zh-CN"/>
        </w:rPr>
      </w:pPr>
      <w:r w:rsidRPr="00987AFF">
        <w:rPr>
          <w:rFonts w:ascii="Arial" w:hAnsi="Arial" w:cs="Arial"/>
          <w:b/>
          <w:bCs/>
          <w:sz w:val="20"/>
          <w:szCs w:val="20"/>
          <w:lang w:eastAsia="zh-CN"/>
        </w:rPr>
        <w:t>Q2:</w:t>
      </w:r>
      <w:r w:rsidRPr="00987AFF">
        <w:rPr>
          <w:rFonts w:ascii="Arial" w:hAnsi="Arial" w:cs="Arial"/>
          <w:sz w:val="20"/>
          <w:szCs w:val="20"/>
          <w:lang w:eastAsia="zh-CN"/>
        </w:rPr>
        <w:tab/>
        <w:t xml:space="preserve">For the parameter </w:t>
      </w:r>
      <w:r w:rsidRPr="00987AFF">
        <w:rPr>
          <w:rFonts w:ascii="Arial" w:hAnsi="Arial" w:cs="Arial"/>
          <w:bCs/>
          <w:i/>
          <w:iCs/>
          <w:sz w:val="20"/>
          <w:szCs w:val="20"/>
          <w:lang w:val="en-GB"/>
        </w:rPr>
        <w:t xml:space="preserve">sl-Condition1-A-2 </w:t>
      </w:r>
      <w:r w:rsidRPr="00987AFF">
        <w:rPr>
          <w:rFonts w:ascii="Arial" w:hAnsi="Arial" w:cs="Arial"/>
          <w:sz w:val="20"/>
          <w:szCs w:val="20"/>
          <w:lang w:eastAsia="zh-CN"/>
        </w:rPr>
        <w:t xml:space="preserve">which is used to disable the usage of condition 1-A-2 in IUC Scheme 1, how will UE-A evaluate the condition “when it is intended receiver of UE-B” and how to capture this in 3GPP language? </w:t>
      </w:r>
    </w:p>
    <w:p w14:paraId="259FFA16" w14:textId="77777777" w:rsidR="00987AFF" w:rsidRPr="00987AFF" w:rsidRDefault="00987AFF" w:rsidP="00987AFF">
      <w:pPr>
        <w:numPr>
          <w:ilvl w:val="0"/>
          <w:numId w:val="21"/>
        </w:numPr>
        <w:tabs>
          <w:tab w:val="left" w:pos="1418"/>
          <w:tab w:val="left" w:pos="4678"/>
          <w:tab w:val="left" w:pos="5954"/>
          <w:tab w:val="left" w:pos="7088"/>
        </w:tabs>
        <w:autoSpaceDE/>
        <w:autoSpaceDN/>
        <w:adjustRightInd/>
        <w:snapToGrid/>
        <w:spacing w:after="240"/>
        <w:jc w:val="left"/>
        <w:rPr>
          <w:rFonts w:ascii="Arial" w:hAnsi="Arial"/>
          <w:sz w:val="20"/>
          <w:szCs w:val="20"/>
          <w:lang w:val="en-GB" w:eastAsia="zh-CN"/>
        </w:rPr>
      </w:pPr>
      <w:r w:rsidRPr="00987AFF">
        <w:rPr>
          <w:rFonts w:ascii="Arial" w:hAnsi="Arial"/>
          <w:sz w:val="20"/>
          <w:szCs w:val="20"/>
          <w:lang w:val="en-GB" w:eastAsia="zh-CN"/>
        </w:rPr>
        <w:t xml:space="preserve">On default CBR configuration: </w:t>
      </w:r>
    </w:p>
    <w:p w14:paraId="0549EB79" w14:textId="77777777" w:rsidR="00987AFF" w:rsidRPr="00987AFF" w:rsidRDefault="00987AFF" w:rsidP="00987AFF">
      <w:pPr>
        <w:pBdr>
          <w:top w:val="none" w:sz="4" w:space="0" w:color="000000"/>
          <w:left w:val="none" w:sz="4" w:space="0" w:color="000000"/>
          <w:bottom w:val="none" w:sz="4" w:space="0" w:color="000000"/>
          <w:right w:val="none" w:sz="4" w:space="0" w:color="000000"/>
          <w:between w:val="none" w:sz="4" w:space="0" w:color="000000"/>
        </w:pBdr>
        <w:autoSpaceDE/>
        <w:autoSpaceDN/>
        <w:adjustRightInd/>
        <w:snapToGrid/>
        <w:spacing w:after="100" w:afterAutospacing="1" w:line="276" w:lineRule="auto"/>
        <w:rPr>
          <w:rFonts w:ascii="Arial" w:hAnsi="Arial" w:cs="Arial"/>
          <w:sz w:val="20"/>
          <w:lang w:val="en-GB" w:eastAsia="zh-CN"/>
        </w:rPr>
      </w:pPr>
      <w:r w:rsidRPr="00987AFF">
        <w:rPr>
          <w:rFonts w:ascii="Arial" w:eastAsia="Malgun Gothic" w:hAnsi="Arial" w:cs="Arial"/>
          <w:b/>
          <w:sz w:val="20"/>
          <w:lang w:val="en-GB" w:eastAsia="ko-KR"/>
        </w:rPr>
        <w:t>Q3</w:t>
      </w:r>
      <w:r w:rsidRPr="00987AFF">
        <w:rPr>
          <w:rFonts w:ascii="Arial" w:eastAsia="Malgun Gothic" w:hAnsi="Arial" w:cs="Arial"/>
          <w:sz w:val="20"/>
          <w:lang w:val="en-GB" w:eastAsia="ko-KR"/>
        </w:rPr>
        <w:t xml:space="preserve">: Is there still a need for the </w:t>
      </w:r>
      <w:r w:rsidRPr="00987AFF">
        <w:rPr>
          <w:rFonts w:ascii="Arial" w:hAnsi="Arial" w:cs="Arial"/>
          <w:sz w:val="20"/>
          <w:lang w:val="en-GB" w:eastAsia="zh-CN"/>
        </w:rPr>
        <w:t>R17 default CBR parameters considering the existing R16 default CBR parameter?</w:t>
      </w:r>
    </w:p>
    <w:p w14:paraId="7FDB2D63" w14:textId="77777777" w:rsidR="00987AFF" w:rsidRPr="00987AFF" w:rsidRDefault="00987AFF" w:rsidP="00987AFF">
      <w:pPr>
        <w:pBdr>
          <w:top w:val="none" w:sz="4" w:space="0" w:color="000000"/>
          <w:left w:val="none" w:sz="4" w:space="0" w:color="000000"/>
          <w:bottom w:val="none" w:sz="4" w:space="0" w:color="000000"/>
          <w:right w:val="none" w:sz="4" w:space="0" w:color="000000"/>
          <w:between w:val="none" w:sz="4" w:space="0" w:color="000000"/>
        </w:pBdr>
        <w:autoSpaceDE/>
        <w:autoSpaceDN/>
        <w:adjustRightInd/>
        <w:snapToGrid/>
        <w:spacing w:after="100" w:afterAutospacing="1" w:line="276" w:lineRule="auto"/>
        <w:rPr>
          <w:rFonts w:ascii="Arial" w:eastAsia="Malgun Gothic" w:hAnsi="Arial" w:cs="Arial"/>
          <w:sz w:val="20"/>
          <w:lang w:val="en-GB" w:eastAsia="ko-KR"/>
        </w:rPr>
      </w:pPr>
      <w:r w:rsidRPr="00987AFF">
        <w:rPr>
          <w:rFonts w:ascii="Arial" w:hAnsi="Arial" w:cs="Arial"/>
          <w:b/>
          <w:bCs/>
          <w:sz w:val="20"/>
          <w:lang w:val="en-GB" w:eastAsia="zh-CN"/>
        </w:rPr>
        <w:t>Q4</w:t>
      </w:r>
      <w:r w:rsidRPr="00987AFF">
        <w:rPr>
          <w:rFonts w:ascii="Arial" w:hAnsi="Arial" w:cs="Arial"/>
          <w:sz w:val="20"/>
          <w:lang w:val="en-GB" w:eastAsia="zh-CN"/>
        </w:rPr>
        <w:t>: If yes to Q3, how to differentiate the usage of the R16 / R17 default CBR parameters?</w:t>
      </w:r>
    </w:p>
    <w:p w14:paraId="16692428" w14:textId="77777777" w:rsidR="004E36E4" w:rsidRPr="00B36425" w:rsidRDefault="004E36E4" w:rsidP="004E36E4">
      <w:pPr>
        <w:pStyle w:val="Header"/>
      </w:pPr>
      <w:r>
        <w:t>RAN1</w:t>
      </w:r>
      <w:r>
        <w:rPr>
          <w:rFonts w:hint="eastAsia"/>
          <w:lang w:eastAsia="zh-CN"/>
        </w:rPr>
        <w:t xml:space="preserve"> </w:t>
      </w:r>
      <w:r>
        <w:rPr>
          <w:lang w:eastAsia="zh-CN"/>
        </w:rPr>
        <w:t>was requested</w:t>
      </w:r>
      <w:r w:rsidRPr="00B36425">
        <w:t xml:space="preserve"> to provide feedback on the above questions.</w:t>
      </w:r>
    </w:p>
    <w:p w14:paraId="5A9CC94D" w14:textId="77777777" w:rsidR="00EF720D" w:rsidRDefault="00905889" w:rsidP="00A22741">
      <w:pPr>
        <w:pStyle w:val="Heading1"/>
        <w:rPr>
          <w:lang w:eastAsia="zh-CN"/>
        </w:rPr>
      </w:pPr>
      <w:r>
        <w:rPr>
          <w:rFonts w:hint="eastAsia"/>
          <w:lang w:eastAsia="zh-CN"/>
        </w:rPr>
        <w:t>Discussion</w:t>
      </w:r>
    </w:p>
    <w:p w14:paraId="4BE386B5" w14:textId="77777777" w:rsidR="00B84281" w:rsidRDefault="00332B7F" w:rsidP="00434B69">
      <w:pPr>
        <w:pStyle w:val="Heading2"/>
        <w:rPr>
          <w:lang w:eastAsia="zh-CN"/>
        </w:rPr>
      </w:pPr>
      <w:r>
        <w:rPr>
          <w:rFonts w:hint="eastAsia"/>
          <w:lang w:eastAsia="zh-CN"/>
        </w:rPr>
        <w:t>Background</w:t>
      </w:r>
      <w:r>
        <w:rPr>
          <w:lang w:eastAsia="zh-CN"/>
        </w:rPr>
        <w:t xml:space="preserve"> and </w:t>
      </w:r>
      <w:r w:rsidR="00B84281">
        <w:rPr>
          <w:rFonts w:hint="eastAsia"/>
          <w:lang w:eastAsia="zh-CN"/>
        </w:rPr>
        <w:t>Moderator</w:t>
      </w:r>
      <w:r w:rsidR="00B84281">
        <w:rPr>
          <w:lang w:eastAsia="zh-CN"/>
        </w:rPr>
        <w:t>’s view</w:t>
      </w:r>
    </w:p>
    <w:p w14:paraId="72B3B1A1" w14:textId="77777777" w:rsidR="005509D6" w:rsidRDefault="005509D6" w:rsidP="005509D6">
      <w:pPr>
        <w:rPr>
          <w:lang w:eastAsia="zh-CN"/>
        </w:rPr>
      </w:pPr>
      <w:r>
        <w:rPr>
          <w:lang w:eastAsia="zh-CN"/>
        </w:rPr>
        <w:t xml:space="preserve">Below are </w:t>
      </w:r>
      <w:r w:rsidR="005F7181">
        <w:rPr>
          <w:lang w:eastAsia="zh-CN"/>
        </w:rPr>
        <w:t xml:space="preserve">summary of contributions and </w:t>
      </w:r>
      <w:r>
        <w:rPr>
          <w:lang w:eastAsia="zh-CN"/>
        </w:rPr>
        <w:t>Moderator’s view</w:t>
      </w:r>
      <w:r w:rsidR="00933C95">
        <w:rPr>
          <w:lang w:eastAsia="zh-CN"/>
        </w:rPr>
        <w:t>:</w:t>
      </w:r>
    </w:p>
    <w:p w14:paraId="72B2728F" w14:textId="77777777" w:rsidR="00A22741" w:rsidRPr="00380534" w:rsidRDefault="00E328FD" w:rsidP="00A22741">
      <w:pPr>
        <w:pStyle w:val="ListParagraph"/>
        <w:numPr>
          <w:ilvl w:val="0"/>
          <w:numId w:val="17"/>
        </w:numPr>
        <w:autoSpaceDE/>
        <w:autoSpaceDN/>
        <w:adjustRightInd/>
        <w:snapToGrid/>
        <w:spacing w:after="0"/>
        <w:ind w:firstLineChars="0"/>
        <w:jc w:val="left"/>
        <w:rPr>
          <w:b/>
          <w:szCs w:val="20"/>
          <w:u w:val="single"/>
          <w:lang w:eastAsia="zh-CN"/>
        </w:rPr>
      </w:pPr>
      <w:r w:rsidRPr="00380534">
        <w:rPr>
          <w:b/>
          <w:szCs w:val="20"/>
          <w:u w:val="single"/>
          <w:lang w:eastAsia="zh-CN"/>
        </w:rPr>
        <w:t xml:space="preserve">On </w:t>
      </w:r>
      <w:r w:rsidR="00A22741" w:rsidRPr="00380534">
        <w:rPr>
          <w:rFonts w:hint="eastAsia"/>
          <w:b/>
          <w:szCs w:val="20"/>
          <w:u w:val="single"/>
          <w:lang w:eastAsia="zh-CN"/>
        </w:rPr>
        <w:t>Q</w:t>
      </w:r>
      <w:r w:rsidR="00A22741" w:rsidRPr="00380534">
        <w:rPr>
          <w:b/>
          <w:szCs w:val="20"/>
          <w:u w:val="single"/>
          <w:lang w:eastAsia="zh-CN"/>
        </w:rPr>
        <w:t xml:space="preserve">1: </w:t>
      </w:r>
    </w:p>
    <w:p w14:paraId="42E1C891" w14:textId="77777777" w:rsidR="005739FA" w:rsidRPr="005739FA" w:rsidRDefault="005739FA" w:rsidP="00A22741">
      <w:pPr>
        <w:pStyle w:val="ListParagraph"/>
        <w:numPr>
          <w:ilvl w:val="1"/>
          <w:numId w:val="17"/>
        </w:numPr>
        <w:autoSpaceDE/>
        <w:autoSpaceDN/>
        <w:adjustRightInd/>
        <w:snapToGrid/>
        <w:spacing w:after="0"/>
        <w:ind w:firstLineChars="0"/>
        <w:jc w:val="left"/>
        <w:rPr>
          <w:b/>
          <w:szCs w:val="20"/>
          <w:u w:val="single"/>
          <w:lang w:eastAsia="zh-CN"/>
        </w:rPr>
      </w:pPr>
      <w:r w:rsidRPr="005739FA">
        <w:rPr>
          <w:b/>
          <w:u w:val="single"/>
          <w:lang w:eastAsia="zh-CN"/>
        </w:rPr>
        <w:t>Summary of contributions</w:t>
      </w:r>
    </w:p>
    <w:p w14:paraId="6AD83CD0" w14:textId="77777777" w:rsidR="00A22741" w:rsidRPr="003D7D7F" w:rsidRDefault="00432FB1" w:rsidP="00A22741">
      <w:pPr>
        <w:pStyle w:val="ListParagraph"/>
        <w:numPr>
          <w:ilvl w:val="2"/>
          <w:numId w:val="17"/>
        </w:numPr>
        <w:autoSpaceDE/>
        <w:autoSpaceDN/>
        <w:adjustRightInd/>
        <w:snapToGrid/>
        <w:spacing w:after="0"/>
        <w:ind w:firstLineChars="0"/>
        <w:jc w:val="left"/>
        <w:rPr>
          <w:szCs w:val="20"/>
          <w:lang w:eastAsia="zh-CN"/>
        </w:rPr>
      </w:pPr>
      <w:r>
        <w:rPr>
          <w:szCs w:val="20"/>
          <w:lang w:eastAsia="zh-CN"/>
        </w:rPr>
        <w:t>Do not piggyback</w:t>
      </w:r>
      <w:r w:rsidR="00A22741" w:rsidRPr="003D7D7F">
        <w:rPr>
          <w:szCs w:val="20"/>
          <w:lang w:eastAsia="zh-CN"/>
        </w:rPr>
        <w:t>: Huawei,</w:t>
      </w:r>
      <w:r w:rsidR="007D01B1">
        <w:rPr>
          <w:szCs w:val="20"/>
          <w:lang w:eastAsia="zh-CN"/>
        </w:rPr>
        <w:t xml:space="preserve"> QC, LG, ZTE, OPPO, CATT, vivo</w:t>
      </w:r>
    </w:p>
    <w:p w14:paraId="04A1E51D" w14:textId="77777777" w:rsidR="00A22741" w:rsidRPr="00C73961" w:rsidRDefault="00432FB1" w:rsidP="00A22741">
      <w:pPr>
        <w:pStyle w:val="ListParagraph"/>
        <w:numPr>
          <w:ilvl w:val="2"/>
          <w:numId w:val="17"/>
        </w:numPr>
        <w:autoSpaceDE/>
        <w:autoSpaceDN/>
        <w:adjustRightInd/>
        <w:snapToGrid/>
        <w:spacing w:after="0"/>
        <w:ind w:firstLineChars="0"/>
        <w:jc w:val="left"/>
        <w:rPr>
          <w:szCs w:val="20"/>
          <w:lang w:eastAsia="zh-CN"/>
        </w:rPr>
      </w:pPr>
      <w:r>
        <w:rPr>
          <w:szCs w:val="20"/>
          <w:lang w:eastAsia="zh-CN"/>
        </w:rPr>
        <w:t>Piggyback</w:t>
      </w:r>
      <w:r w:rsidR="00A22741" w:rsidRPr="00C73961">
        <w:rPr>
          <w:szCs w:val="20"/>
          <w:lang w:eastAsia="zh-CN"/>
        </w:rPr>
        <w:t>: Xiaomi, Samsung, Apple</w:t>
      </w:r>
    </w:p>
    <w:p w14:paraId="51DF2C3A" w14:textId="77777777" w:rsidR="00A22741" w:rsidRDefault="00A22741" w:rsidP="00A22741">
      <w:pPr>
        <w:pStyle w:val="ListParagraph"/>
        <w:numPr>
          <w:ilvl w:val="2"/>
          <w:numId w:val="17"/>
        </w:numPr>
        <w:autoSpaceDE/>
        <w:autoSpaceDN/>
        <w:adjustRightInd/>
        <w:snapToGrid/>
        <w:spacing w:after="0"/>
        <w:ind w:firstLineChars="0"/>
        <w:jc w:val="left"/>
        <w:rPr>
          <w:szCs w:val="20"/>
          <w:lang w:eastAsia="zh-CN"/>
        </w:rPr>
      </w:pPr>
      <w:r>
        <w:rPr>
          <w:szCs w:val="20"/>
          <w:lang w:eastAsia="zh-CN"/>
        </w:rPr>
        <w:t>Not in all cases</w:t>
      </w:r>
      <w:r w:rsidRPr="00C73961">
        <w:rPr>
          <w:szCs w:val="20"/>
          <w:lang w:eastAsia="zh-CN"/>
        </w:rPr>
        <w:t xml:space="preserve">: </w:t>
      </w:r>
      <w:r w:rsidR="00EA212E">
        <w:rPr>
          <w:rFonts w:hint="eastAsia"/>
          <w:szCs w:val="20"/>
          <w:lang w:eastAsia="zh-CN"/>
        </w:rPr>
        <w:t>Ericsson</w:t>
      </w:r>
      <w:r w:rsidRPr="00C73961">
        <w:rPr>
          <w:szCs w:val="20"/>
          <w:lang w:eastAsia="zh-CN"/>
        </w:rPr>
        <w:t xml:space="preserve"> (sometimes, it can and sometimes it cannot, e.g. when SL data has the same source/destination ID pair as the IUC request, they can be transmitted together)</w:t>
      </w:r>
    </w:p>
    <w:p w14:paraId="79B08ABA" w14:textId="77777777" w:rsidR="00C97E24" w:rsidRPr="00C97E24" w:rsidRDefault="00BB3987" w:rsidP="00F44BF3">
      <w:pPr>
        <w:pStyle w:val="ListParagraph"/>
        <w:numPr>
          <w:ilvl w:val="1"/>
          <w:numId w:val="17"/>
        </w:numPr>
        <w:autoSpaceDE/>
        <w:autoSpaceDN/>
        <w:adjustRightInd/>
        <w:snapToGrid/>
        <w:spacing w:after="0"/>
        <w:ind w:firstLineChars="0"/>
        <w:jc w:val="left"/>
        <w:rPr>
          <w:b/>
          <w:szCs w:val="20"/>
          <w:u w:val="single"/>
          <w:lang w:eastAsia="zh-CN"/>
        </w:rPr>
      </w:pPr>
      <w:r w:rsidRPr="00C97E24">
        <w:rPr>
          <w:b/>
          <w:color w:val="FF0000"/>
          <w:u w:val="single"/>
          <w:lang w:eastAsia="zh-CN"/>
        </w:rPr>
        <w:t>Moderator’s view</w:t>
      </w:r>
    </w:p>
    <w:p w14:paraId="04C703BA" w14:textId="77777777" w:rsidR="00BB3987" w:rsidRPr="00C73961" w:rsidRDefault="008E08CB" w:rsidP="00C97E24">
      <w:pPr>
        <w:pStyle w:val="ListParagraph"/>
        <w:numPr>
          <w:ilvl w:val="2"/>
          <w:numId w:val="17"/>
        </w:numPr>
        <w:autoSpaceDE/>
        <w:autoSpaceDN/>
        <w:adjustRightInd/>
        <w:snapToGrid/>
        <w:spacing w:after="0"/>
        <w:ind w:firstLineChars="0"/>
        <w:jc w:val="left"/>
        <w:rPr>
          <w:szCs w:val="20"/>
          <w:lang w:eastAsia="zh-CN"/>
        </w:rPr>
      </w:pPr>
      <w:r>
        <w:rPr>
          <w:lang w:eastAsia="zh-CN"/>
        </w:rPr>
        <w:t>S</w:t>
      </w:r>
      <w:r w:rsidR="00A30E66">
        <w:rPr>
          <w:lang w:eastAsia="zh-CN"/>
        </w:rPr>
        <w:t xml:space="preserve">ome companies raised a valid point </w:t>
      </w:r>
      <w:r w:rsidR="00BC26D0">
        <w:rPr>
          <w:lang w:eastAsia="zh-CN"/>
        </w:rPr>
        <w:t xml:space="preserve">that </w:t>
      </w:r>
      <w:r w:rsidR="00F44BF3">
        <w:rPr>
          <w:lang w:eastAsia="zh-CN"/>
        </w:rPr>
        <w:t>t</w:t>
      </w:r>
      <w:r w:rsidR="00F44BF3" w:rsidRPr="00F44BF3">
        <w:rPr>
          <w:lang w:eastAsia="zh-CN"/>
        </w:rPr>
        <w:t>he resource set provided by UE-A based on the IUC request will be used to determine UE-B’s transmission resources to transmit the data. Thus, UE-B is not supposed to piggyback the data triggering IUC request with the IUC request.</w:t>
      </w:r>
    </w:p>
    <w:p w14:paraId="61E69750" w14:textId="77777777" w:rsidR="00A22741" w:rsidRPr="00B42A52" w:rsidRDefault="007D01B1" w:rsidP="00A22741">
      <w:pPr>
        <w:pStyle w:val="ListParagraph"/>
        <w:numPr>
          <w:ilvl w:val="0"/>
          <w:numId w:val="17"/>
        </w:numPr>
        <w:autoSpaceDE/>
        <w:autoSpaceDN/>
        <w:adjustRightInd/>
        <w:snapToGrid/>
        <w:spacing w:after="0"/>
        <w:ind w:firstLineChars="0"/>
        <w:jc w:val="left"/>
        <w:rPr>
          <w:b/>
          <w:szCs w:val="20"/>
          <w:u w:val="single"/>
          <w:lang w:eastAsia="zh-CN"/>
        </w:rPr>
      </w:pPr>
      <w:r w:rsidRPr="00B42A52">
        <w:rPr>
          <w:b/>
          <w:szCs w:val="20"/>
          <w:u w:val="single"/>
          <w:lang w:eastAsia="zh-CN"/>
        </w:rPr>
        <w:t xml:space="preserve">On </w:t>
      </w:r>
      <w:r w:rsidR="00A22741" w:rsidRPr="00B42A52">
        <w:rPr>
          <w:rFonts w:hint="eastAsia"/>
          <w:b/>
          <w:szCs w:val="20"/>
          <w:u w:val="single"/>
          <w:lang w:eastAsia="zh-CN"/>
        </w:rPr>
        <w:t>Q</w:t>
      </w:r>
      <w:r w:rsidR="00A22741" w:rsidRPr="00B42A52">
        <w:rPr>
          <w:b/>
          <w:szCs w:val="20"/>
          <w:u w:val="single"/>
          <w:lang w:eastAsia="zh-CN"/>
        </w:rPr>
        <w:t xml:space="preserve">2: </w:t>
      </w:r>
    </w:p>
    <w:p w14:paraId="6647C05C" w14:textId="77777777" w:rsidR="009F1A10" w:rsidRPr="005739FA" w:rsidRDefault="009F1A10" w:rsidP="009F1A10">
      <w:pPr>
        <w:pStyle w:val="ListParagraph"/>
        <w:numPr>
          <w:ilvl w:val="1"/>
          <w:numId w:val="17"/>
        </w:numPr>
        <w:autoSpaceDE/>
        <w:autoSpaceDN/>
        <w:adjustRightInd/>
        <w:snapToGrid/>
        <w:spacing w:after="0"/>
        <w:ind w:firstLineChars="0"/>
        <w:jc w:val="left"/>
        <w:rPr>
          <w:b/>
          <w:szCs w:val="20"/>
          <w:u w:val="single"/>
          <w:lang w:eastAsia="zh-CN"/>
        </w:rPr>
      </w:pPr>
      <w:r w:rsidRPr="005739FA">
        <w:rPr>
          <w:b/>
          <w:u w:val="single"/>
          <w:lang w:eastAsia="zh-CN"/>
        </w:rPr>
        <w:t>Summary of contributions</w:t>
      </w:r>
    </w:p>
    <w:p w14:paraId="69AB83A1" w14:textId="77777777" w:rsidR="00A22741" w:rsidRPr="00C73961" w:rsidRDefault="00A22741" w:rsidP="004B1EA5">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 xml:space="preserve">No need to further capture such condition in RAN2, this has already specified in section 8.1.4A TS 38.214. </w:t>
      </w:r>
    </w:p>
    <w:p w14:paraId="73E59B24" w14:textId="77777777" w:rsidR="00A22741" w:rsidRPr="00C73961" w:rsidRDefault="00A22741" w:rsidP="004B1EA5">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CATT, Xiaomi</w:t>
      </w:r>
      <w:r>
        <w:rPr>
          <w:szCs w:val="20"/>
          <w:lang w:eastAsia="zh-CN"/>
        </w:rPr>
        <w:t xml:space="preserve">, ZTE, </w:t>
      </w:r>
    </w:p>
    <w:p w14:paraId="4A7DA43F" w14:textId="77777777" w:rsidR="00A22741" w:rsidRPr="00C73961" w:rsidRDefault="00A22741" w:rsidP="004B1EA5">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 xml:space="preserve">No need to further capture such condition in RAN2, this has already specified in TS 38.321. </w:t>
      </w:r>
    </w:p>
    <w:p w14:paraId="5112DB94" w14:textId="77777777" w:rsidR="00A22741" w:rsidRPr="003D7D7F" w:rsidRDefault="00A22741" w:rsidP="004B1EA5">
      <w:pPr>
        <w:pStyle w:val="ListParagraph"/>
        <w:numPr>
          <w:ilvl w:val="3"/>
          <w:numId w:val="17"/>
        </w:numPr>
        <w:autoSpaceDE/>
        <w:autoSpaceDN/>
        <w:adjustRightInd/>
        <w:snapToGrid/>
        <w:spacing w:after="0"/>
        <w:ind w:firstLineChars="0"/>
        <w:jc w:val="left"/>
        <w:rPr>
          <w:szCs w:val="20"/>
          <w:lang w:eastAsia="zh-CN"/>
        </w:rPr>
      </w:pPr>
      <w:r w:rsidRPr="003D7D7F">
        <w:rPr>
          <w:szCs w:val="20"/>
          <w:lang w:eastAsia="zh-CN"/>
        </w:rPr>
        <w:lastRenderedPageBreak/>
        <w:t xml:space="preserve">Huawei, OPPO </w:t>
      </w:r>
    </w:p>
    <w:p w14:paraId="5B7E9CAC" w14:textId="77777777" w:rsidR="00A22741" w:rsidRPr="00C73961" w:rsidRDefault="00A22741" w:rsidP="004B1EA5">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This can be restricted to an established unicast link with specific source-destination ID pair, given that the preferred resource set can be transmitted from UE-A to UE-B in a unicast manner only</w:t>
      </w:r>
    </w:p>
    <w:p w14:paraId="234D5F82" w14:textId="77777777" w:rsidR="00A22741" w:rsidRPr="00C73961" w:rsidRDefault="00A22741" w:rsidP="004B1EA5">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LG</w:t>
      </w:r>
      <w:r w:rsidR="002C7AC9">
        <w:rPr>
          <w:szCs w:val="20"/>
          <w:lang w:eastAsia="zh-CN"/>
        </w:rPr>
        <w:t>,</w:t>
      </w:r>
      <w:r w:rsidRPr="00C73961">
        <w:rPr>
          <w:szCs w:val="20"/>
          <w:lang w:eastAsia="zh-CN"/>
        </w:rPr>
        <w:t xml:space="preserve"> QC, CATT, </w:t>
      </w:r>
      <w:r w:rsidR="00C02FAC">
        <w:rPr>
          <w:rFonts w:hint="eastAsia"/>
          <w:szCs w:val="20"/>
          <w:lang w:eastAsia="zh-CN"/>
        </w:rPr>
        <w:t>Ericsson</w:t>
      </w:r>
    </w:p>
    <w:p w14:paraId="6A55BCB7" w14:textId="77777777" w:rsidR="00A22741" w:rsidRPr="00C73961" w:rsidRDefault="00A22741" w:rsidP="004B1EA5">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How to capture in spec language RRC/MAC spec is up to RAN2</w:t>
      </w:r>
    </w:p>
    <w:p w14:paraId="7635A50C" w14:textId="77777777" w:rsidR="00A22741" w:rsidRDefault="00A22741" w:rsidP="004B1EA5">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LG, vivo</w:t>
      </w:r>
    </w:p>
    <w:p w14:paraId="0309C522" w14:textId="77777777" w:rsidR="00A22741" w:rsidRDefault="00A22741" w:rsidP="004B1EA5">
      <w:pPr>
        <w:pStyle w:val="ListParagraph"/>
        <w:numPr>
          <w:ilvl w:val="2"/>
          <w:numId w:val="17"/>
        </w:numPr>
        <w:autoSpaceDE/>
        <w:autoSpaceDN/>
        <w:adjustRightInd/>
        <w:snapToGrid/>
        <w:spacing w:after="0"/>
        <w:ind w:firstLineChars="0"/>
        <w:jc w:val="left"/>
        <w:rPr>
          <w:szCs w:val="20"/>
          <w:lang w:eastAsia="zh-CN"/>
        </w:rPr>
      </w:pPr>
      <w:r>
        <w:rPr>
          <w:szCs w:val="20"/>
          <w:lang w:eastAsia="zh-CN"/>
        </w:rPr>
        <w:t xml:space="preserve">Automatically assumed so if not set to “disable”: Apple </w:t>
      </w:r>
    </w:p>
    <w:p w14:paraId="28DC61ED" w14:textId="77777777" w:rsidR="00A03292" w:rsidRPr="00A03292" w:rsidRDefault="00600FD2" w:rsidP="00441DD1">
      <w:pPr>
        <w:pStyle w:val="ListParagraph"/>
        <w:numPr>
          <w:ilvl w:val="1"/>
          <w:numId w:val="17"/>
        </w:numPr>
        <w:autoSpaceDE/>
        <w:autoSpaceDN/>
        <w:adjustRightInd/>
        <w:snapToGrid/>
        <w:spacing w:after="0"/>
        <w:ind w:firstLineChars="0"/>
        <w:jc w:val="left"/>
        <w:rPr>
          <w:b/>
          <w:szCs w:val="20"/>
          <w:u w:val="single"/>
          <w:lang w:eastAsia="zh-CN"/>
        </w:rPr>
      </w:pPr>
      <w:r w:rsidRPr="00A03292">
        <w:rPr>
          <w:b/>
          <w:color w:val="FF0000"/>
          <w:u w:val="single"/>
          <w:lang w:eastAsia="zh-CN"/>
        </w:rPr>
        <w:t>Moderator’s view</w:t>
      </w:r>
    </w:p>
    <w:p w14:paraId="29A579E6" w14:textId="77777777" w:rsidR="00600FD2" w:rsidRPr="00D74FEF" w:rsidRDefault="00A03292" w:rsidP="00A03292">
      <w:pPr>
        <w:pStyle w:val="ListParagraph"/>
        <w:numPr>
          <w:ilvl w:val="2"/>
          <w:numId w:val="17"/>
        </w:numPr>
        <w:autoSpaceDE/>
        <w:autoSpaceDN/>
        <w:adjustRightInd/>
        <w:snapToGrid/>
        <w:spacing w:after="0"/>
        <w:ind w:firstLineChars="0"/>
        <w:jc w:val="left"/>
        <w:rPr>
          <w:szCs w:val="20"/>
          <w:lang w:eastAsia="zh-CN"/>
        </w:rPr>
      </w:pPr>
      <w:r>
        <w:rPr>
          <w:lang w:eastAsia="zh-CN"/>
        </w:rPr>
        <w:t>S</w:t>
      </w:r>
      <w:r w:rsidR="00600FD2">
        <w:rPr>
          <w:lang w:eastAsia="zh-CN"/>
        </w:rPr>
        <w:t>ome companies</w:t>
      </w:r>
      <w:r w:rsidR="00F57973">
        <w:rPr>
          <w:lang w:eastAsia="zh-CN"/>
        </w:rPr>
        <w:t xml:space="preserve"> (e.g., OPPO, Huawei)</w:t>
      </w:r>
      <w:r w:rsidR="00441DD1" w:rsidRPr="00441DD1">
        <w:t xml:space="preserve"> </w:t>
      </w:r>
      <w:r w:rsidR="00441DD1">
        <w:t xml:space="preserve">raised a valid point that </w:t>
      </w:r>
      <w:r w:rsidR="00441DD1" w:rsidRPr="00441DD1">
        <w:rPr>
          <w:lang w:eastAsia="zh-CN"/>
        </w:rPr>
        <w:t>UE-A is always the intended receiver of UE-B as per TS 38.321</w:t>
      </w:r>
      <w:r w:rsidR="006A278A">
        <w:rPr>
          <w:lang w:eastAsia="zh-CN"/>
        </w:rPr>
        <w:t xml:space="preserve"> (see cyan part below)</w:t>
      </w:r>
      <w:r w:rsidR="00441DD1" w:rsidRPr="00441DD1">
        <w:rPr>
          <w:lang w:eastAsia="zh-CN"/>
        </w:rPr>
        <w:t xml:space="preserve"> and no specification change is required</w:t>
      </w:r>
      <w:r w:rsidR="006A4482">
        <w:rPr>
          <w:lang w:eastAsia="zh-CN"/>
        </w:rPr>
        <w:t>.</w:t>
      </w:r>
    </w:p>
    <w:tbl>
      <w:tblPr>
        <w:tblStyle w:val="TableGrid"/>
        <w:tblW w:w="0" w:type="auto"/>
        <w:tblLook w:val="04A0" w:firstRow="1" w:lastRow="0" w:firstColumn="1" w:lastColumn="0" w:noHBand="0" w:noVBand="1"/>
      </w:tblPr>
      <w:tblGrid>
        <w:gridCol w:w="9016"/>
      </w:tblGrid>
      <w:tr w:rsidR="00D74FEF" w:rsidRPr="00616780" w14:paraId="557561D8" w14:textId="77777777" w:rsidTr="001877FE">
        <w:tc>
          <w:tcPr>
            <w:tcW w:w="9016" w:type="dxa"/>
          </w:tcPr>
          <w:p w14:paraId="4C422AE5" w14:textId="77777777" w:rsidR="00D74FEF" w:rsidRDefault="00D74FEF" w:rsidP="001877FE">
            <w:pPr>
              <w:ind w:left="357" w:hanging="357"/>
              <w:rPr>
                <w:i/>
                <w:iCs/>
              </w:rPr>
            </w:pPr>
            <w:r>
              <w:rPr>
                <w:i/>
                <w:iCs/>
              </w:rPr>
              <w:t>(below is from TS 38.321)</w:t>
            </w:r>
          </w:p>
          <w:p w14:paraId="217471D4" w14:textId="77777777" w:rsidR="00D74FEF" w:rsidRPr="00403258" w:rsidRDefault="00D74FEF" w:rsidP="001877FE">
            <w:pPr>
              <w:overflowPunct w:val="0"/>
              <w:spacing w:after="180"/>
              <w:ind w:left="1135" w:hanging="284"/>
              <w:textAlignment w:val="baseline"/>
              <w:rPr>
                <w:rFonts w:eastAsia="Times New Roman"/>
                <w:lang w:val="en-GB" w:eastAsia="ko-KR"/>
              </w:rPr>
            </w:pPr>
            <w:r w:rsidRPr="003325E9">
              <w:rPr>
                <w:rFonts w:eastAsia="Times New Roman"/>
                <w:lang w:val="en-GB" w:eastAsia="ja-JP"/>
              </w:rPr>
              <w:t>3&gt;</w:t>
            </w:r>
            <w:r w:rsidRPr="003325E9">
              <w:rPr>
                <w:rFonts w:eastAsia="Times New Roman"/>
                <w:lang w:val="en-GB" w:eastAsia="ja-JP"/>
              </w:rPr>
              <w:tab/>
              <w:t xml:space="preserve">if configured by RRC, </w:t>
            </w:r>
            <w:r w:rsidRPr="003325E9">
              <w:rPr>
                <w:rFonts w:eastAsia="Times New Roman"/>
                <w:i/>
                <w:lang w:val="en-GB" w:eastAsia="ja-JP"/>
              </w:rPr>
              <w:t>sl-InterUE-CoordinationScheme1</w:t>
            </w:r>
            <w:r w:rsidRPr="003325E9">
              <w:rPr>
                <w:rFonts w:eastAsia="Times New Roman"/>
                <w:lang w:val="en-GB" w:eastAsia="ja-JP"/>
              </w:rPr>
              <w:t xml:space="preserve"> enabling reception of preferred resource set and non-preferred resource set and when the UE </w:t>
            </w:r>
            <w:r w:rsidRPr="003325E9">
              <w:rPr>
                <w:rFonts w:eastAsia="Times New Roman"/>
                <w:lang w:val="en-GB" w:eastAsia="ko-KR"/>
              </w:rPr>
              <w:t xml:space="preserve">does not have </w:t>
            </w:r>
            <w:r w:rsidRPr="003325E9">
              <w:rPr>
                <w:rFonts w:eastAsia="Times New Roman"/>
                <w:lang w:val="en-GB" w:eastAsia="ja-JP"/>
              </w:rPr>
              <w:t xml:space="preserve">own sensing result </w:t>
            </w:r>
            <w:r w:rsidRPr="00403258">
              <w:rPr>
                <w:rFonts w:eastAsia="Times New Roman"/>
                <w:lang w:val="en-GB" w:eastAsia="ja-JP"/>
              </w:rPr>
              <w:t xml:space="preserve">as specified in clause 8.1.4 of TS 38.214 [7] and </w:t>
            </w:r>
            <w:r w:rsidRPr="00400C65">
              <w:rPr>
                <w:rFonts w:eastAsia="Times New Roman"/>
                <w:highlight w:val="cyan"/>
                <w:lang w:val="en-GB" w:eastAsia="ja-JP"/>
              </w:rPr>
              <w:t>if a preferred resource set is received from a UE</w:t>
            </w:r>
            <w:r w:rsidRPr="00403258">
              <w:rPr>
                <w:rFonts w:eastAsia="Times New Roman"/>
                <w:lang w:val="en-GB" w:eastAsia="ja-JP"/>
              </w:rPr>
              <w:t>:</w:t>
            </w:r>
          </w:p>
          <w:p w14:paraId="0B3F954E" w14:textId="77777777" w:rsidR="00D74FEF" w:rsidRPr="00403258" w:rsidRDefault="00D74FEF" w:rsidP="001877FE">
            <w:pPr>
              <w:overflowPunct w:val="0"/>
              <w:spacing w:after="180"/>
              <w:ind w:left="1418" w:hanging="284"/>
              <w:textAlignment w:val="baseline"/>
              <w:rPr>
                <w:rFonts w:eastAsia="Times New Roman"/>
                <w:lang w:val="en-GB" w:eastAsia="ja-JP"/>
              </w:rPr>
            </w:pPr>
            <w:r w:rsidRPr="00403258">
              <w:rPr>
                <w:rFonts w:eastAsia="Times New Roman"/>
                <w:lang w:val="en-GB" w:eastAsia="ja-JP"/>
              </w:rPr>
              <w:t>4&gt;</w:t>
            </w:r>
            <w:r w:rsidRPr="00403258">
              <w:rPr>
                <w:rFonts w:eastAsia="Times New Roman"/>
                <w:lang w:val="en-GB" w:eastAsia="ja-JP"/>
              </w:rPr>
              <w:tab/>
              <w:t xml:space="preserve">randomly select the time and frequency resources for one transmission opportunity from the resources belonging to the received </w:t>
            </w:r>
            <w:r w:rsidRPr="00400C65">
              <w:rPr>
                <w:rFonts w:eastAsia="Times New Roman"/>
                <w:lang w:val="en-GB" w:eastAsia="ja-JP"/>
              </w:rPr>
              <w:t xml:space="preserve">preferred resource set </w:t>
            </w:r>
            <w:r w:rsidRPr="00400C65">
              <w:rPr>
                <w:rFonts w:eastAsia="Times New Roman"/>
                <w:highlight w:val="cyan"/>
                <w:lang w:val="en-GB" w:eastAsia="ja-JP"/>
              </w:rPr>
              <w:t>for a MAC PDU to be transmitted to the UE providing the preferred resource set</w:t>
            </w:r>
            <w:r w:rsidRPr="00403258">
              <w:rPr>
                <w:rFonts w:eastAsia="Times New Roman"/>
                <w:lang w:val="en-GB" w:eastAsia="ja-JP"/>
              </w:rPr>
              <w:t>, according to the amount of selected frequency resources and the remaining PDB of SL data available in the logical channel(s) allowed on the carrier</w:t>
            </w:r>
            <w:r w:rsidRPr="00403258">
              <w:rPr>
                <w:rFonts w:eastAsia="Times New Roman"/>
                <w:lang w:val="en-GB"/>
              </w:rPr>
              <w:t xml:space="preserve">, </w:t>
            </w:r>
            <w:r w:rsidRPr="00403258">
              <w:rPr>
                <w:rFonts w:eastAsia="Times New Roman"/>
                <w:lang w:val="en-GB" w:eastAsia="ja-JP"/>
              </w:rPr>
              <w:t>and/or the latency requirement of the triggered SL CSI reporting.</w:t>
            </w:r>
          </w:p>
          <w:p w14:paraId="214F8929" w14:textId="77777777" w:rsidR="00D74FEF" w:rsidRPr="00403258" w:rsidRDefault="00D74FEF" w:rsidP="001877FE">
            <w:pPr>
              <w:overflowPunct w:val="0"/>
              <w:spacing w:after="180"/>
              <w:ind w:left="1135" w:hanging="284"/>
              <w:textAlignment w:val="baseline"/>
              <w:rPr>
                <w:rFonts w:eastAsia="Times New Roman"/>
                <w:lang w:val="en-GB" w:eastAsia="ko-KR"/>
              </w:rPr>
            </w:pPr>
            <w:r w:rsidRPr="00403258">
              <w:rPr>
                <w:rFonts w:eastAsia="Times New Roman"/>
                <w:lang w:val="en-GB" w:eastAsia="ja-JP"/>
              </w:rPr>
              <w:t>3&gt;</w:t>
            </w:r>
            <w:r w:rsidRPr="00403258">
              <w:rPr>
                <w:rFonts w:eastAsia="Times New Roman"/>
                <w:lang w:val="en-GB" w:eastAsia="ja-JP"/>
              </w:rPr>
              <w:tab/>
              <w:t xml:space="preserve">if configured by RRC, </w:t>
            </w:r>
            <w:r w:rsidRPr="00403258">
              <w:rPr>
                <w:rFonts w:eastAsia="Times New Roman"/>
                <w:i/>
                <w:lang w:val="en-GB" w:eastAsia="ja-JP"/>
              </w:rPr>
              <w:t>sl-InterUE-CoordinationScheme1</w:t>
            </w:r>
            <w:r w:rsidRPr="00403258">
              <w:rPr>
                <w:rFonts w:eastAsia="Times New Roman"/>
                <w:lang w:val="en-GB" w:eastAsia="ja-JP"/>
              </w:rPr>
              <w:t xml:space="preserve"> enabling reception of preferred resource set and non-preferred resource set and when the UE has own sensing result as specified in clause 8.1.4 of TS 38.214 [7] and </w:t>
            </w:r>
            <w:r w:rsidRPr="00400C65">
              <w:rPr>
                <w:rFonts w:eastAsia="Times New Roman"/>
                <w:highlight w:val="cyan"/>
                <w:lang w:val="en-GB" w:eastAsia="ja-JP"/>
              </w:rPr>
              <w:t>if a preferred resource set is received from a UE</w:t>
            </w:r>
            <w:r w:rsidRPr="00403258">
              <w:rPr>
                <w:rFonts w:eastAsia="Times New Roman"/>
                <w:lang w:val="en-GB" w:eastAsia="ja-JP"/>
              </w:rPr>
              <w:t>:</w:t>
            </w:r>
          </w:p>
          <w:p w14:paraId="034DA9BD" w14:textId="77777777" w:rsidR="00D74FEF" w:rsidRPr="00616780" w:rsidRDefault="00D74FEF" w:rsidP="001877FE">
            <w:pPr>
              <w:overflowPunct w:val="0"/>
              <w:spacing w:after="180"/>
              <w:ind w:left="1418" w:hanging="284"/>
              <w:textAlignment w:val="baseline"/>
              <w:rPr>
                <w:rFonts w:eastAsia="MS Mincho"/>
                <w:lang w:val="en-GB" w:eastAsia="ja-JP"/>
              </w:rPr>
            </w:pPr>
            <w:r w:rsidRPr="00616780">
              <w:rPr>
                <w:rFonts w:eastAsia="Times New Roman"/>
                <w:lang w:val="en-GB" w:eastAsia="ja-JP"/>
              </w:rPr>
              <w:t>4&gt;</w:t>
            </w:r>
            <w:r w:rsidRPr="00616780">
              <w:rPr>
                <w:rFonts w:eastAsia="Times New Roman"/>
                <w:lang w:val="en-GB" w:eastAsia="ja-JP"/>
              </w:rPr>
              <w:tab/>
              <w:t xml:space="preserve">randomly select the time and frequency resources for one transmission opportunity within the intersection of the received preferred resource set and the resources indicated by the physical layer as specified in clause 8.1.4 of TS 38.214 [7] </w:t>
            </w:r>
            <w:r w:rsidRPr="00400C65">
              <w:rPr>
                <w:rFonts w:eastAsia="Times New Roman"/>
                <w:highlight w:val="cyan"/>
                <w:lang w:val="en-GB" w:eastAsia="ja-JP"/>
              </w:rPr>
              <w:t>for a MAC PDU to be transmitted to the UE providing the preferred resource set</w:t>
            </w:r>
            <w:r w:rsidRPr="00616780">
              <w:rPr>
                <w:rFonts w:eastAsia="Times New Roman"/>
                <w:lang w:val="en-GB" w:eastAsia="ja-JP"/>
              </w:rPr>
              <w:t>, according</w:t>
            </w:r>
            <w:r w:rsidRPr="003325E9">
              <w:rPr>
                <w:rFonts w:eastAsia="Times New Roman"/>
                <w:lang w:val="en-GB" w:eastAsia="ja-JP"/>
              </w:rPr>
              <w:t xml:space="preserve"> to the amount of selected frequency resources and the remaining PDB of SL data available in the logical channel(s) allowed on the carrier, and/or the latency requirement of the triggered SL CSI reporting;</w:t>
            </w:r>
          </w:p>
        </w:tc>
      </w:tr>
    </w:tbl>
    <w:p w14:paraId="13377F6E" w14:textId="77777777" w:rsidR="00D74FEF" w:rsidRPr="00D74FEF" w:rsidRDefault="00D74FEF" w:rsidP="00D74FEF">
      <w:pPr>
        <w:autoSpaceDE/>
        <w:autoSpaceDN/>
        <w:adjustRightInd/>
        <w:snapToGrid/>
        <w:spacing w:after="0"/>
        <w:jc w:val="left"/>
        <w:rPr>
          <w:szCs w:val="20"/>
          <w:lang w:eastAsia="zh-CN"/>
        </w:rPr>
      </w:pPr>
    </w:p>
    <w:p w14:paraId="53204EEA" w14:textId="77777777" w:rsidR="00A22741" w:rsidRPr="00400ADA" w:rsidRDefault="007D01B1" w:rsidP="00A22741">
      <w:pPr>
        <w:pStyle w:val="ListParagraph"/>
        <w:numPr>
          <w:ilvl w:val="0"/>
          <w:numId w:val="17"/>
        </w:numPr>
        <w:autoSpaceDE/>
        <w:autoSpaceDN/>
        <w:adjustRightInd/>
        <w:snapToGrid/>
        <w:spacing w:after="0"/>
        <w:ind w:firstLineChars="0"/>
        <w:jc w:val="left"/>
        <w:rPr>
          <w:b/>
          <w:szCs w:val="20"/>
          <w:u w:val="single"/>
          <w:lang w:eastAsia="zh-CN"/>
        </w:rPr>
      </w:pPr>
      <w:r w:rsidRPr="00400ADA">
        <w:rPr>
          <w:b/>
          <w:szCs w:val="20"/>
          <w:u w:val="single"/>
          <w:lang w:eastAsia="zh-CN"/>
        </w:rPr>
        <w:t xml:space="preserve">On </w:t>
      </w:r>
      <w:r w:rsidR="00A22741" w:rsidRPr="00400ADA">
        <w:rPr>
          <w:rFonts w:hint="eastAsia"/>
          <w:b/>
          <w:szCs w:val="20"/>
          <w:u w:val="single"/>
          <w:lang w:eastAsia="zh-CN"/>
        </w:rPr>
        <w:t>Q</w:t>
      </w:r>
      <w:r w:rsidR="00A22741" w:rsidRPr="00400ADA">
        <w:rPr>
          <w:b/>
          <w:szCs w:val="20"/>
          <w:u w:val="single"/>
          <w:lang w:eastAsia="zh-CN"/>
        </w:rPr>
        <w:t xml:space="preserve">3/Q4: </w:t>
      </w:r>
    </w:p>
    <w:p w14:paraId="19804A71" w14:textId="77777777" w:rsidR="004207B5" w:rsidRPr="005739FA" w:rsidRDefault="004207B5" w:rsidP="004207B5">
      <w:pPr>
        <w:pStyle w:val="ListParagraph"/>
        <w:numPr>
          <w:ilvl w:val="1"/>
          <w:numId w:val="17"/>
        </w:numPr>
        <w:autoSpaceDE/>
        <w:autoSpaceDN/>
        <w:adjustRightInd/>
        <w:snapToGrid/>
        <w:spacing w:after="0"/>
        <w:ind w:firstLineChars="0"/>
        <w:jc w:val="left"/>
        <w:rPr>
          <w:b/>
          <w:szCs w:val="20"/>
          <w:u w:val="single"/>
          <w:lang w:eastAsia="zh-CN"/>
        </w:rPr>
      </w:pPr>
      <w:r w:rsidRPr="005739FA">
        <w:rPr>
          <w:b/>
          <w:u w:val="single"/>
          <w:lang w:eastAsia="zh-CN"/>
        </w:rPr>
        <w:t>Summary of contributions</w:t>
      </w:r>
    </w:p>
    <w:p w14:paraId="69B485F3" w14:textId="77777777" w:rsidR="00A22741" w:rsidRPr="00C73961" w:rsidRDefault="00A22741" w:rsidP="0006638B">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These two new R17 default CBR parameters are needed</w:t>
      </w:r>
    </w:p>
    <w:p w14:paraId="4D839E42" w14:textId="77777777" w:rsidR="00A22741" w:rsidRPr="008D0A08" w:rsidRDefault="00A22741" w:rsidP="0006638B">
      <w:pPr>
        <w:pStyle w:val="ListParagraph"/>
        <w:numPr>
          <w:ilvl w:val="3"/>
          <w:numId w:val="17"/>
        </w:numPr>
        <w:autoSpaceDE/>
        <w:autoSpaceDN/>
        <w:adjustRightInd/>
        <w:snapToGrid/>
        <w:spacing w:after="0"/>
        <w:ind w:firstLineChars="0"/>
        <w:jc w:val="left"/>
        <w:rPr>
          <w:szCs w:val="20"/>
          <w:lang w:eastAsia="zh-CN"/>
        </w:rPr>
      </w:pPr>
      <w:r w:rsidRPr="008D0A08">
        <w:rPr>
          <w:szCs w:val="20"/>
          <w:lang w:eastAsia="zh-CN"/>
        </w:rPr>
        <w:t xml:space="preserve">Positive: Huawei, QC, </w:t>
      </w:r>
      <w:r w:rsidR="00E507DE">
        <w:rPr>
          <w:rFonts w:hint="eastAsia"/>
          <w:szCs w:val="20"/>
          <w:lang w:eastAsia="zh-CN"/>
        </w:rPr>
        <w:t>Ericsson</w:t>
      </w:r>
    </w:p>
    <w:p w14:paraId="4D5B21CB" w14:textId="77777777" w:rsidR="00A22741" w:rsidRPr="00C73961" w:rsidRDefault="00A22741" w:rsidP="0006638B">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Negative: ZTE, CATT, xiaomi, vivo, Samsung</w:t>
      </w:r>
      <w:r>
        <w:rPr>
          <w:szCs w:val="20"/>
          <w:lang w:eastAsia="zh-CN"/>
        </w:rPr>
        <w:t xml:space="preserve">, OPPO (update field description to include R17 two cases), </w:t>
      </w:r>
    </w:p>
    <w:p w14:paraId="3C2C3E17" w14:textId="77777777" w:rsidR="00A22741" w:rsidRPr="00C73961" w:rsidRDefault="00A22741" w:rsidP="0006638B">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Up to RAN2: LG (but need update of field description to reflect partial sensing and random resource selection), Apple</w:t>
      </w:r>
    </w:p>
    <w:p w14:paraId="0856CDED" w14:textId="77777777" w:rsidR="009F5D8B" w:rsidRPr="00A03292" w:rsidRDefault="009F5D8B" w:rsidP="009F5D8B">
      <w:pPr>
        <w:pStyle w:val="ListParagraph"/>
        <w:numPr>
          <w:ilvl w:val="1"/>
          <w:numId w:val="17"/>
        </w:numPr>
        <w:autoSpaceDE/>
        <w:autoSpaceDN/>
        <w:adjustRightInd/>
        <w:snapToGrid/>
        <w:spacing w:after="0"/>
        <w:ind w:firstLineChars="0"/>
        <w:jc w:val="left"/>
        <w:rPr>
          <w:b/>
          <w:szCs w:val="20"/>
          <w:u w:val="single"/>
          <w:lang w:eastAsia="zh-CN"/>
        </w:rPr>
      </w:pPr>
      <w:r w:rsidRPr="00A03292">
        <w:rPr>
          <w:b/>
          <w:color w:val="FF0000"/>
          <w:u w:val="single"/>
          <w:lang w:eastAsia="zh-CN"/>
        </w:rPr>
        <w:t>Moderator’s view</w:t>
      </w:r>
    </w:p>
    <w:p w14:paraId="0526C136" w14:textId="77777777" w:rsidR="002F60BB" w:rsidRPr="002F60BB" w:rsidRDefault="002F60BB" w:rsidP="002F60BB">
      <w:pPr>
        <w:pStyle w:val="ListParagraph"/>
        <w:numPr>
          <w:ilvl w:val="2"/>
          <w:numId w:val="17"/>
        </w:numPr>
        <w:autoSpaceDE/>
        <w:autoSpaceDN/>
        <w:adjustRightInd/>
        <w:snapToGrid/>
        <w:spacing w:after="0"/>
        <w:ind w:firstLineChars="0"/>
        <w:jc w:val="left"/>
        <w:rPr>
          <w:szCs w:val="20"/>
          <w:lang w:eastAsia="zh-CN"/>
        </w:rPr>
      </w:pPr>
      <w:r>
        <w:rPr>
          <w:lang w:eastAsia="zh-CN"/>
        </w:rPr>
        <w:t>Some companies point out t</w:t>
      </w:r>
      <w:r w:rsidRPr="002F60BB">
        <w:rPr>
          <w:lang w:eastAsia="zh-CN"/>
        </w:rPr>
        <w:t>he new Rel-17 parameters as provided in RAN1’s RRC list are introduced for new resource allocation schemes, i.e. partial sensing and random resource selection, which is different from the situation of Rel-16 full sensing.</w:t>
      </w:r>
    </w:p>
    <w:p w14:paraId="3ACEEC5D" w14:textId="77777777" w:rsidR="002F60BB" w:rsidRPr="00263670" w:rsidRDefault="002F60BB" w:rsidP="009F5D8B">
      <w:pPr>
        <w:pStyle w:val="ListParagraph"/>
        <w:numPr>
          <w:ilvl w:val="2"/>
          <w:numId w:val="17"/>
        </w:numPr>
        <w:autoSpaceDE/>
        <w:autoSpaceDN/>
        <w:adjustRightInd/>
        <w:snapToGrid/>
        <w:spacing w:after="0"/>
        <w:ind w:firstLineChars="0"/>
        <w:jc w:val="left"/>
        <w:rPr>
          <w:szCs w:val="20"/>
          <w:lang w:eastAsia="zh-CN"/>
        </w:rPr>
      </w:pPr>
      <w:r>
        <w:rPr>
          <w:lang w:eastAsia="zh-CN"/>
        </w:rPr>
        <w:t xml:space="preserve">Some companies who are negative on introducing </w:t>
      </w:r>
      <w:r w:rsidR="00843C77">
        <w:rPr>
          <w:lang w:eastAsia="zh-CN"/>
        </w:rPr>
        <w:t xml:space="preserve">these new R17 </w:t>
      </w:r>
      <w:r w:rsidR="00843C77" w:rsidRPr="002F60BB">
        <w:rPr>
          <w:lang w:eastAsia="zh-CN"/>
        </w:rPr>
        <w:t>parameters</w:t>
      </w:r>
      <w:r w:rsidR="00263670">
        <w:rPr>
          <w:lang w:eastAsia="zh-CN"/>
        </w:rPr>
        <w:t xml:space="preserve"> also point out </w:t>
      </w:r>
      <w:r w:rsidR="00BB3135">
        <w:rPr>
          <w:lang w:eastAsia="zh-CN"/>
        </w:rPr>
        <w:t xml:space="preserve">R16 parameter’s </w:t>
      </w:r>
      <w:r w:rsidR="00263670">
        <w:rPr>
          <w:lang w:eastAsia="zh-CN"/>
        </w:rPr>
        <w:t xml:space="preserve">filed description needs to be updated to reflect the usage of these new R17 </w:t>
      </w:r>
      <w:r w:rsidR="00263670" w:rsidRPr="002F60BB">
        <w:rPr>
          <w:lang w:eastAsia="zh-CN"/>
        </w:rPr>
        <w:t>parameters</w:t>
      </w:r>
      <w:r w:rsidR="00BC78D8">
        <w:rPr>
          <w:lang w:eastAsia="zh-CN"/>
        </w:rPr>
        <w:t>.</w:t>
      </w:r>
    </w:p>
    <w:p w14:paraId="2F4E8B05" w14:textId="77777777" w:rsidR="00263670" w:rsidRDefault="00596AA7" w:rsidP="009F5D8B">
      <w:pPr>
        <w:pStyle w:val="ListParagraph"/>
        <w:numPr>
          <w:ilvl w:val="2"/>
          <w:numId w:val="17"/>
        </w:numPr>
        <w:autoSpaceDE/>
        <w:autoSpaceDN/>
        <w:adjustRightInd/>
        <w:snapToGrid/>
        <w:spacing w:after="0"/>
        <w:ind w:firstLineChars="0"/>
        <w:jc w:val="left"/>
        <w:rPr>
          <w:szCs w:val="20"/>
          <w:lang w:eastAsia="zh-CN"/>
        </w:rPr>
      </w:pPr>
      <w:r>
        <w:rPr>
          <w:szCs w:val="20"/>
          <w:lang w:eastAsia="zh-CN"/>
        </w:rPr>
        <w:lastRenderedPageBreak/>
        <w:t xml:space="preserve">To simplify the situation, Moderate suggests to specify these </w:t>
      </w:r>
      <w:r w:rsidR="00163867">
        <w:rPr>
          <w:szCs w:val="20"/>
          <w:lang w:eastAsia="zh-CN"/>
        </w:rPr>
        <w:t xml:space="preserve">two </w:t>
      </w:r>
      <w:r w:rsidR="00163867" w:rsidRPr="002F60BB">
        <w:rPr>
          <w:lang w:eastAsia="zh-CN"/>
        </w:rPr>
        <w:t>Rel-17 parameters</w:t>
      </w:r>
      <w:r w:rsidR="004F5BB5">
        <w:rPr>
          <w:lang w:eastAsia="zh-CN"/>
        </w:rPr>
        <w:t xml:space="preserve"> since they are already provided in RAN1’s RRC list,</w:t>
      </w:r>
      <w:r w:rsidR="00070F38">
        <w:rPr>
          <w:lang w:eastAsia="zh-CN"/>
        </w:rPr>
        <w:t xml:space="preserve"> and clarify the usage of them to RAN2.</w:t>
      </w:r>
    </w:p>
    <w:p w14:paraId="7338137C" w14:textId="77777777" w:rsidR="00A22741" w:rsidRDefault="00A22741" w:rsidP="00A22741">
      <w:pPr>
        <w:pStyle w:val="BodyText"/>
        <w:rPr>
          <w:lang w:val="en-GB"/>
        </w:rPr>
      </w:pPr>
    </w:p>
    <w:p w14:paraId="49505FA0" w14:textId="77777777" w:rsidR="003E4434" w:rsidRDefault="003E4434" w:rsidP="00A22741">
      <w:pPr>
        <w:pStyle w:val="BodyText"/>
        <w:rPr>
          <w:lang w:val="en-GB"/>
        </w:rPr>
      </w:pPr>
      <w:r w:rsidRPr="00FA2636">
        <w:rPr>
          <w:sz w:val="22"/>
          <w:szCs w:val="22"/>
          <w:lang w:val="en-GB" w:eastAsia="zh-CN"/>
        </w:rPr>
        <w:t>Based on above, the following draft RAN1’s reply to each questions are provided. Please provide your comments if any.</w:t>
      </w:r>
    </w:p>
    <w:p w14:paraId="2B716667" w14:textId="77777777" w:rsidR="00B447A4" w:rsidRDefault="00B447A4" w:rsidP="00A43E8B">
      <w:pPr>
        <w:pStyle w:val="Heading2"/>
        <w:rPr>
          <w:lang w:eastAsia="zh-CN"/>
        </w:rPr>
      </w:pPr>
      <w:r>
        <w:rPr>
          <w:rFonts w:hint="eastAsia"/>
          <w:lang w:eastAsia="zh-CN"/>
        </w:rPr>
        <w:t>1</w:t>
      </w:r>
      <w:r w:rsidRPr="00B447A4">
        <w:rPr>
          <w:rFonts w:hint="eastAsia"/>
          <w:vertAlign w:val="superscript"/>
          <w:lang w:eastAsia="zh-CN"/>
        </w:rPr>
        <w:t>s</w:t>
      </w:r>
      <w:r w:rsidRPr="00B447A4">
        <w:rPr>
          <w:vertAlign w:val="superscript"/>
          <w:lang w:eastAsia="zh-CN"/>
        </w:rPr>
        <w:t>t</w:t>
      </w:r>
      <w:r>
        <w:rPr>
          <w:lang w:eastAsia="zh-CN"/>
        </w:rPr>
        <w:t xml:space="preserve"> round discussions</w:t>
      </w:r>
    </w:p>
    <w:p w14:paraId="387238C3" w14:textId="77777777" w:rsidR="00D438E8" w:rsidRDefault="00D438E8" w:rsidP="00393D36">
      <w:pPr>
        <w:pStyle w:val="Heading3"/>
        <w:rPr>
          <w:lang w:eastAsia="zh-CN"/>
        </w:rPr>
      </w:pPr>
      <w:r>
        <w:rPr>
          <w:lang w:eastAsia="zh-CN"/>
        </w:rPr>
        <w:t>Q1</w:t>
      </w:r>
    </w:p>
    <w:tbl>
      <w:tblPr>
        <w:tblStyle w:val="TableGrid"/>
        <w:tblW w:w="0" w:type="auto"/>
        <w:tblLook w:val="04A0" w:firstRow="1" w:lastRow="0" w:firstColumn="1" w:lastColumn="0" w:noHBand="0" w:noVBand="1"/>
      </w:tblPr>
      <w:tblGrid>
        <w:gridCol w:w="9307"/>
      </w:tblGrid>
      <w:tr w:rsidR="00D438E8" w14:paraId="24527032" w14:textId="77777777" w:rsidTr="001877FE">
        <w:tc>
          <w:tcPr>
            <w:tcW w:w="9655" w:type="dxa"/>
          </w:tcPr>
          <w:p w14:paraId="10F8654A" w14:textId="77777777" w:rsidR="00D438E8" w:rsidRPr="00B7246C" w:rsidRDefault="00D438E8" w:rsidP="00393D36">
            <w:pPr>
              <w:pStyle w:val="CommentText"/>
              <w:ind w:left="450" w:hanging="450"/>
              <w:rPr>
                <w:rFonts w:cs="Arial"/>
                <w:lang w:eastAsia="zh-CN"/>
              </w:rPr>
            </w:pPr>
            <w:r w:rsidRPr="00E7799E">
              <w:rPr>
                <w:rFonts w:cs="Arial"/>
                <w:b/>
                <w:bCs/>
                <w:lang w:eastAsia="zh-CN"/>
              </w:rPr>
              <w:t>Q</w:t>
            </w:r>
            <w:r>
              <w:rPr>
                <w:rFonts w:cs="Arial"/>
                <w:b/>
                <w:bCs/>
                <w:lang w:eastAsia="zh-CN"/>
              </w:rPr>
              <w:t>1:</w:t>
            </w:r>
            <w:r>
              <w:rPr>
                <w:rFonts w:cs="Arial"/>
                <w:lang w:eastAsia="zh-CN"/>
              </w:rPr>
              <w:tab/>
              <w:t xml:space="preserve">For the parameter </w:t>
            </w:r>
            <w:r w:rsidRPr="00513F07">
              <w:rPr>
                <w:rFonts w:cs="Arial"/>
                <w:bCs/>
                <w:i/>
                <w:iCs/>
              </w:rPr>
              <w:t>sl-TriggerConditionRequest</w:t>
            </w:r>
            <w:r>
              <w:rPr>
                <w:rFonts w:cs="Arial"/>
                <w:lang w:eastAsia="zh-CN"/>
              </w:rPr>
              <w:t xml:space="preserve"> which is used to determine how to trigger IUC explicit request, does UE-B “</w:t>
            </w:r>
            <w:r w:rsidRPr="003D493E">
              <w:rPr>
                <w:rFonts w:cs="Arial"/>
                <w:bCs/>
              </w:rPr>
              <w:t>has data to be transmitted to UE-A</w:t>
            </w:r>
            <w:r>
              <w:rPr>
                <w:rFonts w:cs="Arial"/>
                <w:bCs/>
              </w:rPr>
              <w:t>” mean UE-B is to piggyback the IUC Request with SL data transmission?</w:t>
            </w:r>
          </w:p>
        </w:tc>
      </w:tr>
    </w:tbl>
    <w:p w14:paraId="09A6FD5E" w14:textId="77777777" w:rsidR="00D438E8" w:rsidRDefault="00D438E8" w:rsidP="004D2B67">
      <w:pPr>
        <w:spacing w:before="180" w:afterLines="100" w:after="240"/>
        <w:rPr>
          <w:rFonts w:ascii="Arial" w:hAnsi="Arial" w:cs="Arial"/>
          <w:lang w:eastAsia="zh-CN"/>
        </w:rPr>
      </w:pPr>
      <w:r>
        <w:rPr>
          <w:rFonts w:ascii="Arial" w:hAnsi="Arial" w:cs="Arial" w:hint="eastAsia"/>
          <w:lang w:eastAsia="zh-CN"/>
        </w:rPr>
        <w:t>R</w:t>
      </w:r>
      <w:r>
        <w:rPr>
          <w:rFonts w:ascii="Arial" w:hAnsi="Arial" w:cs="Arial"/>
          <w:lang w:eastAsia="zh-CN"/>
        </w:rPr>
        <w:t xml:space="preserve">AN1’s reply: </w:t>
      </w:r>
      <w:r w:rsidRPr="00B7246C">
        <w:rPr>
          <w:rFonts w:ascii="Arial" w:hAnsi="Arial" w:cs="Arial"/>
          <w:lang w:eastAsia="zh-CN"/>
        </w:rPr>
        <w:t xml:space="preserve">No. </w:t>
      </w:r>
      <w:r>
        <w:rPr>
          <w:rFonts w:ascii="Arial" w:hAnsi="Arial" w:cs="Arial"/>
          <w:lang w:eastAsia="zh-CN"/>
        </w:rPr>
        <w:t>T</w:t>
      </w:r>
      <w:r w:rsidRPr="00B7246C">
        <w:rPr>
          <w:rFonts w:ascii="Arial" w:hAnsi="Arial" w:cs="Arial"/>
          <w:lang w:eastAsia="zh-CN"/>
        </w:rPr>
        <w:t xml:space="preserve">he resource set provided by UE-A based </w:t>
      </w:r>
      <w:r>
        <w:rPr>
          <w:rFonts w:ascii="Arial" w:hAnsi="Arial" w:cs="Arial"/>
          <w:lang w:eastAsia="zh-CN"/>
        </w:rPr>
        <w:t>on the IUC request</w:t>
      </w:r>
      <w:r w:rsidRPr="00B7246C">
        <w:rPr>
          <w:rFonts w:ascii="Arial" w:hAnsi="Arial" w:cs="Arial"/>
          <w:lang w:eastAsia="zh-CN"/>
        </w:rPr>
        <w:t xml:space="preserve"> will be used to determin</w:t>
      </w:r>
      <w:r>
        <w:rPr>
          <w:rFonts w:ascii="Arial" w:hAnsi="Arial" w:cs="Arial"/>
          <w:lang w:eastAsia="zh-CN"/>
        </w:rPr>
        <w:t xml:space="preserve">e UE-B’s </w:t>
      </w:r>
      <w:r w:rsidRPr="00B7246C">
        <w:rPr>
          <w:rFonts w:ascii="Arial" w:hAnsi="Arial" w:cs="Arial"/>
          <w:lang w:eastAsia="zh-CN"/>
        </w:rPr>
        <w:t>transmission resource</w:t>
      </w:r>
      <w:r>
        <w:rPr>
          <w:rFonts w:ascii="Arial" w:hAnsi="Arial" w:cs="Arial"/>
          <w:lang w:eastAsia="zh-CN"/>
        </w:rPr>
        <w:t>s</w:t>
      </w:r>
      <w:r w:rsidRPr="00B7246C">
        <w:rPr>
          <w:rFonts w:ascii="Arial" w:hAnsi="Arial" w:cs="Arial"/>
          <w:lang w:eastAsia="zh-CN"/>
        </w:rPr>
        <w:t xml:space="preserve"> to transmit </w:t>
      </w:r>
      <w:r>
        <w:rPr>
          <w:rFonts w:ascii="Arial" w:hAnsi="Arial" w:cs="Arial"/>
          <w:lang w:eastAsia="zh-CN"/>
        </w:rPr>
        <w:t>the</w:t>
      </w:r>
      <w:r w:rsidRPr="00B7246C">
        <w:rPr>
          <w:rFonts w:ascii="Arial" w:hAnsi="Arial" w:cs="Arial"/>
          <w:lang w:eastAsia="zh-CN"/>
        </w:rPr>
        <w:t xml:space="preserve"> data. Thus, </w:t>
      </w:r>
      <w:r w:rsidRPr="005052EB">
        <w:rPr>
          <w:rFonts w:ascii="Arial" w:hAnsi="Arial" w:cs="Arial"/>
          <w:lang w:eastAsia="zh-CN"/>
        </w:rPr>
        <w:t>UE-B is not supposed to piggyback the data triggering IUC request with the IUC request</w:t>
      </w:r>
      <w:r w:rsidRPr="00B7246C">
        <w:rPr>
          <w:rFonts w:ascii="Arial" w:hAnsi="Arial" w:cs="Arial"/>
          <w:lang w:eastAsia="zh-CN"/>
        </w:rPr>
        <w:t>.</w:t>
      </w:r>
    </w:p>
    <w:tbl>
      <w:tblPr>
        <w:tblStyle w:val="TableGrid"/>
        <w:tblW w:w="5000" w:type="pct"/>
        <w:tblLayout w:type="fixed"/>
        <w:tblLook w:val="04A0" w:firstRow="1" w:lastRow="0" w:firstColumn="1" w:lastColumn="0" w:noHBand="0" w:noVBand="1"/>
      </w:tblPr>
      <w:tblGrid>
        <w:gridCol w:w="1980"/>
        <w:gridCol w:w="1134"/>
        <w:gridCol w:w="6193"/>
      </w:tblGrid>
      <w:tr w:rsidR="00D438E8" w14:paraId="2152C81E" w14:textId="77777777" w:rsidTr="00031193">
        <w:tc>
          <w:tcPr>
            <w:tcW w:w="1064" w:type="pct"/>
            <w:vAlign w:val="center"/>
          </w:tcPr>
          <w:p w14:paraId="6652B266" w14:textId="77777777" w:rsidR="00D438E8" w:rsidRDefault="00D438E8" w:rsidP="004D2B67">
            <w:pPr>
              <w:spacing w:afterLines="100" w:after="240"/>
              <w:rPr>
                <w:rFonts w:ascii="Arial" w:hAnsi="Arial" w:cs="Arial"/>
                <w:lang w:eastAsia="zh-CN"/>
              </w:rPr>
            </w:pPr>
            <w:r>
              <w:rPr>
                <w:rFonts w:ascii="Arial" w:hAnsi="Arial" w:cs="Arial"/>
                <w:lang w:eastAsia="zh-CN"/>
              </w:rPr>
              <w:t>Company</w:t>
            </w:r>
          </w:p>
        </w:tc>
        <w:tc>
          <w:tcPr>
            <w:tcW w:w="609" w:type="pct"/>
            <w:vAlign w:val="center"/>
          </w:tcPr>
          <w:p w14:paraId="0D92D630" w14:textId="77777777" w:rsidR="00D438E8" w:rsidRDefault="00D438E8" w:rsidP="004D2B67">
            <w:pPr>
              <w:spacing w:afterLines="100" w:after="240"/>
              <w:rPr>
                <w:rFonts w:ascii="Arial" w:hAnsi="Arial" w:cs="Arial"/>
                <w:lang w:eastAsia="zh-CN"/>
              </w:rPr>
            </w:pPr>
            <w:r>
              <w:rPr>
                <w:rFonts w:ascii="Arial" w:hAnsi="Arial" w:cs="Arial"/>
                <w:lang w:eastAsia="zh-CN"/>
              </w:rPr>
              <w:t>Agree?</w:t>
            </w:r>
          </w:p>
        </w:tc>
        <w:tc>
          <w:tcPr>
            <w:tcW w:w="3327" w:type="pct"/>
            <w:vAlign w:val="center"/>
          </w:tcPr>
          <w:p w14:paraId="552FAED3" w14:textId="77777777" w:rsidR="00D438E8" w:rsidRDefault="00D438E8" w:rsidP="004D2B67">
            <w:pPr>
              <w:spacing w:afterLines="100" w:after="240"/>
              <w:rPr>
                <w:rFonts w:ascii="Arial" w:hAnsi="Arial" w:cs="Arial"/>
                <w:lang w:eastAsia="zh-CN"/>
              </w:rPr>
            </w:pPr>
            <w:r>
              <w:rPr>
                <w:rFonts w:ascii="Arial" w:hAnsi="Arial" w:cs="Arial"/>
                <w:lang w:eastAsia="zh-CN"/>
              </w:rPr>
              <w:t>Comment</w:t>
            </w:r>
          </w:p>
        </w:tc>
      </w:tr>
      <w:tr w:rsidR="00D438E8" w14:paraId="52AC0DA2" w14:textId="77777777" w:rsidTr="00031193">
        <w:tc>
          <w:tcPr>
            <w:tcW w:w="1064" w:type="pct"/>
            <w:vAlign w:val="center"/>
          </w:tcPr>
          <w:p w14:paraId="7FD3FD36" w14:textId="77777777" w:rsidR="00D438E8" w:rsidRDefault="00D438E8" w:rsidP="004D2B67">
            <w:pPr>
              <w:spacing w:afterLines="100" w:after="24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609" w:type="pct"/>
            <w:vAlign w:val="center"/>
          </w:tcPr>
          <w:p w14:paraId="02A60A6A" w14:textId="77777777" w:rsidR="00D438E8" w:rsidRDefault="00D438E8"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36EA397C" w14:textId="77777777" w:rsidR="00D438E8" w:rsidRDefault="00D438E8" w:rsidP="004D2B67">
            <w:pPr>
              <w:spacing w:afterLines="100" w:after="240"/>
              <w:rPr>
                <w:rFonts w:ascii="Arial" w:hAnsi="Arial" w:cs="Arial"/>
                <w:lang w:eastAsia="zh-CN"/>
              </w:rPr>
            </w:pPr>
          </w:p>
        </w:tc>
      </w:tr>
      <w:tr w:rsidR="00D438E8" w14:paraId="5B1841AE" w14:textId="77777777" w:rsidTr="00031193">
        <w:tc>
          <w:tcPr>
            <w:tcW w:w="1064" w:type="pct"/>
            <w:vAlign w:val="center"/>
          </w:tcPr>
          <w:p w14:paraId="2D93EA8D" w14:textId="77777777" w:rsidR="00D438E8"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609" w:type="pct"/>
            <w:vAlign w:val="center"/>
          </w:tcPr>
          <w:p w14:paraId="1E99EFE0" w14:textId="77777777" w:rsidR="00D438E8"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A</w:t>
            </w:r>
            <w:r>
              <w:rPr>
                <w:rFonts w:ascii="Arial" w:eastAsia="MS Mincho" w:hAnsi="Arial" w:cs="Arial"/>
                <w:lang w:eastAsia="ja-JP"/>
              </w:rPr>
              <w:t>ccept</w:t>
            </w:r>
          </w:p>
        </w:tc>
        <w:tc>
          <w:tcPr>
            <w:tcW w:w="3327" w:type="pct"/>
            <w:vAlign w:val="center"/>
          </w:tcPr>
          <w:p w14:paraId="12943740" w14:textId="77777777" w:rsidR="00D438E8"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A</w:t>
            </w:r>
            <w:r>
              <w:rPr>
                <w:rFonts w:ascii="Arial" w:eastAsia="MS Mincho" w:hAnsi="Arial" w:cs="Arial"/>
                <w:lang w:eastAsia="ja-JP"/>
              </w:rPr>
              <w:t>lthough our preference is to piggyback always in order to avoid a lot of request TXs, we can be flexible in consideration of the current stage and majority view.</w:t>
            </w:r>
          </w:p>
        </w:tc>
      </w:tr>
      <w:tr w:rsidR="00D438E8" w14:paraId="603E0C26" w14:textId="77777777" w:rsidTr="00031193">
        <w:tc>
          <w:tcPr>
            <w:tcW w:w="1064" w:type="pct"/>
            <w:vAlign w:val="center"/>
          </w:tcPr>
          <w:p w14:paraId="4C9C893A" w14:textId="77777777" w:rsidR="00D438E8" w:rsidRDefault="007446C9" w:rsidP="004D2B67">
            <w:pPr>
              <w:spacing w:afterLines="100" w:after="240"/>
              <w:rPr>
                <w:rFonts w:ascii="Arial" w:hAnsi="Arial" w:cs="Arial"/>
                <w:lang w:eastAsia="zh-CN"/>
              </w:rPr>
            </w:pPr>
            <w:r>
              <w:rPr>
                <w:rFonts w:ascii="Arial" w:hAnsi="Arial" w:cs="Arial"/>
                <w:lang w:eastAsia="zh-CN"/>
              </w:rPr>
              <w:t>Ericsson</w:t>
            </w:r>
          </w:p>
        </w:tc>
        <w:tc>
          <w:tcPr>
            <w:tcW w:w="609" w:type="pct"/>
            <w:vAlign w:val="center"/>
          </w:tcPr>
          <w:p w14:paraId="2C4947D2" w14:textId="77777777" w:rsidR="00D438E8" w:rsidRDefault="007446C9" w:rsidP="004D2B67">
            <w:pPr>
              <w:spacing w:afterLines="100" w:after="240"/>
              <w:rPr>
                <w:rFonts w:ascii="Arial" w:hAnsi="Arial" w:cs="Arial"/>
                <w:lang w:eastAsia="zh-CN"/>
              </w:rPr>
            </w:pPr>
            <w:r>
              <w:rPr>
                <w:rFonts w:ascii="Arial" w:hAnsi="Arial" w:cs="Arial"/>
                <w:lang w:eastAsia="zh-CN"/>
              </w:rPr>
              <w:t>See comment</w:t>
            </w:r>
          </w:p>
        </w:tc>
        <w:tc>
          <w:tcPr>
            <w:tcW w:w="3327" w:type="pct"/>
            <w:vAlign w:val="center"/>
          </w:tcPr>
          <w:p w14:paraId="1254FD49" w14:textId="77777777" w:rsidR="00D438E8" w:rsidRDefault="007446C9" w:rsidP="004D2B67">
            <w:pPr>
              <w:spacing w:afterLines="100" w:after="240"/>
              <w:rPr>
                <w:rFonts w:ascii="Arial" w:hAnsi="Arial" w:cs="Arial"/>
                <w:lang w:eastAsia="zh-CN"/>
              </w:rPr>
            </w:pPr>
            <w:r>
              <w:rPr>
                <w:rFonts w:ascii="Arial" w:hAnsi="Arial" w:cs="Arial"/>
                <w:lang w:eastAsia="zh-CN"/>
              </w:rPr>
              <w:t>As commented in our contribution, there are some cases where the IUC request can be multiplexed with other data as indicated in the agreement below. In order to provide a full answer to RAN2 we should also include that case.</w:t>
            </w:r>
          </w:p>
          <w:p w14:paraId="6185A39F" w14:textId="77777777" w:rsidR="007446C9" w:rsidRPr="007F73A6" w:rsidRDefault="007446C9" w:rsidP="007446C9">
            <w:pPr>
              <w:rPr>
                <w:b/>
                <w:sz w:val="20"/>
                <w:szCs w:val="20"/>
                <w:highlight w:val="green"/>
              </w:rPr>
            </w:pPr>
            <w:r w:rsidRPr="007F73A6">
              <w:rPr>
                <w:b/>
                <w:sz w:val="20"/>
                <w:szCs w:val="20"/>
                <w:highlight w:val="green"/>
              </w:rPr>
              <w:t>Agreement</w:t>
            </w:r>
          </w:p>
          <w:p w14:paraId="5EE2FD40" w14:textId="77777777" w:rsidR="007446C9" w:rsidRPr="007F73A6" w:rsidRDefault="007446C9" w:rsidP="007446C9">
            <w:pPr>
              <w:numPr>
                <w:ilvl w:val="0"/>
                <w:numId w:val="22"/>
              </w:numPr>
              <w:autoSpaceDE/>
              <w:autoSpaceDN/>
              <w:adjustRightInd/>
              <w:snapToGrid/>
              <w:spacing w:after="0"/>
              <w:rPr>
                <w:rFonts w:eastAsia="Malgun Gothic"/>
                <w:sz w:val="20"/>
                <w:szCs w:val="20"/>
                <w:lang w:eastAsia="ko-KR"/>
              </w:rPr>
            </w:pPr>
            <w:r w:rsidRPr="007F73A6">
              <w:rPr>
                <w:rFonts w:eastAsia="Malgun Gothic"/>
                <w:sz w:val="20"/>
                <w:szCs w:val="20"/>
                <w:lang w:eastAsia="ja-JP"/>
              </w:rPr>
              <w:t xml:space="preserve">For inter-UE coordination information transmission in Scheme 1, </w:t>
            </w:r>
          </w:p>
          <w:p w14:paraId="451A6F12" w14:textId="77777777" w:rsidR="007446C9" w:rsidRPr="007F73A6" w:rsidRDefault="007446C9" w:rsidP="007446C9">
            <w:pPr>
              <w:numPr>
                <w:ilvl w:val="1"/>
                <w:numId w:val="22"/>
              </w:numPr>
              <w:autoSpaceDE/>
              <w:autoSpaceDN/>
              <w:adjustRightInd/>
              <w:snapToGrid/>
              <w:spacing w:after="0"/>
              <w:rPr>
                <w:rFonts w:eastAsia="Malgun Gothic"/>
                <w:sz w:val="20"/>
                <w:szCs w:val="20"/>
                <w:lang w:eastAsia="ja-JP"/>
              </w:rPr>
            </w:pPr>
            <w:r w:rsidRPr="007F73A6">
              <w:rPr>
                <w:rFonts w:eastAsia="Malgun Gothic"/>
                <w:sz w:val="20"/>
                <w:szCs w:val="20"/>
                <w:lang w:eastAsia="ja-JP"/>
              </w:rPr>
              <w:t>Inter-UE coordination information can be multiplexed with other data only if the source/destination ID pair is the same</w:t>
            </w:r>
          </w:p>
          <w:p w14:paraId="2223D1D1" w14:textId="77777777" w:rsidR="007446C9" w:rsidRPr="007F73A6" w:rsidRDefault="007446C9" w:rsidP="007446C9">
            <w:pPr>
              <w:numPr>
                <w:ilvl w:val="2"/>
                <w:numId w:val="22"/>
              </w:numPr>
              <w:autoSpaceDE/>
              <w:autoSpaceDN/>
              <w:adjustRightInd/>
              <w:snapToGrid/>
              <w:spacing w:after="0"/>
              <w:rPr>
                <w:rFonts w:eastAsia="Malgun Gothic"/>
                <w:sz w:val="20"/>
                <w:szCs w:val="20"/>
                <w:lang w:eastAsia="ja-JP"/>
              </w:rPr>
            </w:pPr>
            <w:r w:rsidRPr="007F73A6">
              <w:rPr>
                <w:rFonts w:eastAsia="Malgun Gothic"/>
                <w:sz w:val="20"/>
                <w:szCs w:val="20"/>
                <w:lang w:eastAsia="ja-JP"/>
              </w:rPr>
              <w:t>Retransmission of the TB carrying inter-UE coordination information is supported</w:t>
            </w:r>
          </w:p>
          <w:p w14:paraId="53351551" w14:textId="77777777" w:rsidR="007446C9" w:rsidRPr="007F73A6" w:rsidRDefault="007446C9" w:rsidP="007446C9">
            <w:pPr>
              <w:numPr>
                <w:ilvl w:val="0"/>
                <w:numId w:val="22"/>
              </w:numPr>
              <w:autoSpaceDE/>
              <w:autoSpaceDN/>
              <w:adjustRightInd/>
              <w:snapToGrid/>
              <w:spacing w:after="0"/>
              <w:rPr>
                <w:rFonts w:eastAsia="Malgun Gothic"/>
                <w:sz w:val="20"/>
                <w:szCs w:val="20"/>
                <w:lang w:eastAsia="ko-KR"/>
              </w:rPr>
            </w:pPr>
            <w:r w:rsidRPr="007F73A6">
              <w:rPr>
                <w:rFonts w:eastAsia="Malgun Gothic"/>
                <w:sz w:val="20"/>
                <w:szCs w:val="20"/>
                <w:lang w:eastAsia="ja-JP"/>
              </w:rPr>
              <w:t xml:space="preserve">For explicit request transmission in Scheme 1, </w:t>
            </w:r>
          </w:p>
          <w:p w14:paraId="367FAED3" w14:textId="77777777" w:rsidR="007446C9" w:rsidRPr="007F73A6" w:rsidRDefault="007446C9" w:rsidP="007446C9">
            <w:pPr>
              <w:numPr>
                <w:ilvl w:val="1"/>
                <w:numId w:val="22"/>
              </w:numPr>
              <w:autoSpaceDE/>
              <w:autoSpaceDN/>
              <w:adjustRightInd/>
              <w:snapToGrid/>
              <w:spacing w:after="0"/>
              <w:rPr>
                <w:rFonts w:eastAsia="Malgun Gothic"/>
                <w:sz w:val="20"/>
                <w:szCs w:val="20"/>
                <w:lang w:eastAsia="ja-JP"/>
              </w:rPr>
            </w:pPr>
            <w:r w:rsidRPr="007F73A6">
              <w:rPr>
                <w:rFonts w:eastAsia="Malgun Gothic"/>
                <w:sz w:val="20"/>
                <w:szCs w:val="20"/>
                <w:lang w:eastAsia="ja-JP"/>
              </w:rPr>
              <w:t>Explicit request can be multiplexed with other data only if the source/destination ID pair is the same</w:t>
            </w:r>
          </w:p>
          <w:p w14:paraId="5B62ABCB" w14:textId="77777777" w:rsidR="007446C9" w:rsidRPr="007F73A6" w:rsidRDefault="007446C9" w:rsidP="007446C9">
            <w:pPr>
              <w:numPr>
                <w:ilvl w:val="2"/>
                <w:numId w:val="22"/>
              </w:numPr>
              <w:autoSpaceDE/>
              <w:autoSpaceDN/>
              <w:adjustRightInd/>
              <w:snapToGrid/>
              <w:spacing w:after="0"/>
              <w:rPr>
                <w:rFonts w:eastAsia="Malgun Gothic"/>
                <w:sz w:val="20"/>
                <w:szCs w:val="20"/>
                <w:lang w:eastAsia="ja-JP"/>
              </w:rPr>
            </w:pPr>
            <w:r w:rsidRPr="007F73A6">
              <w:rPr>
                <w:rFonts w:eastAsia="Malgun Gothic"/>
                <w:sz w:val="20"/>
                <w:szCs w:val="20"/>
                <w:lang w:eastAsia="ja-JP"/>
              </w:rPr>
              <w:t>Retransmission of the TB carrying request is supported</w:t>
            </w:r>
          </w:p>
          <w:p w14:paraId="73656E19" w14:textId="77777777" w:rsidR="007446C9" w:rsidRDefault="007446C9" w:rsidP="004D2B67">
            <w:pPr>
              <w:spacing w:afterLines="100" w:after="240"/>
              <w:rPr>
                <w:rFonts w:ascii="Arial" w:hAnsi="Arial" w:cs="Arial"/>
                <w:lang w:eastAsia="zh-CN"/>
              </w:rPr>
            </w:pPr>
          </w:p>
          <w:p w14:paraId="153DAFBE" w14:textId="77777777" w:rsidR="007446C9" w:rsidRDefault="007446C9" w:rsidP="004D2B67">
            <w:pPr>
              <w:spacing w:afterLines="100" w:after="240"/>
              <w:rPr>
                <w:rFonts w:ascii="Arial" w:hAnsi="Arial" w:cs="Arial"/>
                <w:lang w:eastAsia="zh-CN"/>
              </w:rPr>
            </w:pPr>
            <w:r>
              <w:rPr>
                <w:rFonts w:ascii="Arial" w:hAnsi="Arial" w:cs="Arial"/>
                <w:lang w:eastAsia="zh-CN"/>
              </w:rPr>
              <w:t>Therefore, we propose to include this text into the answer:</w:t>
            </w:r>
          </w:p>
          <w:p w14:paraId="7A8BCCD5" w14:textId="77777777" w:rsidR="007446C9" w:rsidRDefault="007446C9" w:rsidP="004D2B67">
            <w:pPr>
              <w:spacing w:afterLines="100" w:after="240"/>
              <w:rPr>
                <w:rFonts w:ascii="Arial" w:hAnsi="Arial" w:cs="Arial"/>
                <w:lang w:eastAsia="zh-CN"/>
              </w:rPr>
            </w:pPr>
            <w:r>
              <w:rPr>
                <w:rFonts w:ascii="Arial" w:hAnsi="Arial" w:cs="Arial"/>
                <w:lang w:eastAsia="zh-CN"/>
              </w:rPr>
              <w:t>“If the IUC request and the data have the same source/destination ID pair, the IUC request and the data can be multiplexed.”</w:t>
            </w:r>
          </w:p>
        </w:tc>
      </w:tr>
      <w:tr w:rsidR="00D438E8" w14:paraId="7178C3D9" w14:textId="77777777" w:rsidTr="00031193">
        <w:tc>
          <w:tcPr>
            <w:tcW w:w="1064" w:type="pct"/>
            <w:vAlign w:val="center"/>
          </w:tcPr>
          <w:p w14:paraId="476508E9" w14:textId="77777777" w:rsidR="00D438E8" w:rsidRDefault="006923DD" w:rsidP="004D2B67">
            <w:pPr>
              <w:spacing w:afterLines="100" w:after="240"/>
              <w:rPr>
                <w:rFonts w:ascii="Arial" w:hAnsi="Arial" w:cs="Arial"/>
                <w:lang w:eastAsia="zh-CN"/>
              </w:rPr>
            </w:pPr>
            <w:r>
              <w:rPr>
                <w:rFonts w:ascii="Arial" w:hAnsi="Arial" w:cs="Arial"/>
                <w:lang w:eastAsia="zh-CN"/>
              </w:rPr>
              <w:t>Intel</w:t>
            </w:r>
          </w:p>
        </w:tc>
        <w:tc>
          <w:tcPr>
            <w:tcW w:w="609" w:type="pct"/>
            <w:vAlign w:val="center"/>
          </w:tcPr>
          <w:p w14:paraId="0A13BD32" w14:textId="77777777" w:rsidR="00D438E8" w:rsidRDefault="006923DD"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324DE5E1" w14:textId="77777777" w:rsidR="00D438E8" w:rsidRDefault="00D438E8" w:rsidP="004D2B67">
            <w:pPr>
              <w:spacing w:afterLines="100" w:after="240"/>
              <w:rPr>
                <w:rFonts w:ascii="Arial" w:hAnsi="Arial" w:cs="Arial"/>
                <w:lang w:eastAsia="zh-CN"/>
              </w:rPr>
            </w:pPr>
          </w:p>
        </w:tc>
      </w:tr>
      <w:tr w:rsidR="00364D63" w14:paraId="35A96CD7" w14:textId="77777777" w:rsidTr="00031193">
        <w:tc>
          <w:tcPr>
            <w:tcW w:w="1064" w:type="pct"/>
            <w:vAlign w:val="center"/>
          </w:tcPr>
          <w:p w14:paraId="40FE573D" w14:textId="77777777" w:rsidR="00364D63" w:rsidRDefault="00364D63" w:rsidP="004D2B67">
            <w:pPr>
              <w:spacing w:afterLines="100" w:after="240"/>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609" w:type="pct"/>
            <w:vAlign w:val="center"/>
          </w:tcPr>
          <w:p w14:paraId="78659F4A" w14:textId="77777777" w:rsidR="00364D63" w:rsidRDefault="00364D63" w:rsidP="004D2B6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6D9CDBCE" w14:textId="77777777" w:rsidR="00364D63" w:rsidRDefault="00364D63" w:rsidP="004D2B67">
            <w:pPr>
              <w:spacing w:afterLines="100" w:after="240"/>
              <w:rPr>
                <w:rFonts w:ascii="Arial" w:hAnsi="Arial" w:cs="Arial"/>
                <w:lang w:eastAsia="zh-CN"/>
              </w:rPr>
            </w:pPr>
          </w:p>
        </w:tc>
      </w:tr>
      <w:tr w:rsidR="00625702" w14:paraId="3B59918C" w14:textId="77777777" w:rsidTr="00031193">
        <w:tc>
          <w:tcPr>
            <w:tcW w:w="1064" w:type="pct"/>
            <w:vAlign w:val="center"/>
          </w:tcPr>
          <w:p w14:paraId="3FC14973" w14:textId="77777777" w:rsidR="00625702" w:rsidRDefault="00625702" w:rsidP="004D2B67">
            <w:pPr>
              <w:spacing w:afterLines="100" w:after="240"/>
              <w:rPr>
                <w:rFonts w:ascii="Arial" w:hAnsi="Arial" w:cs="Arial"/>
                <w:lang w:eastAsia="zh-CN"/>
              </w:rPr>
            </w:pPr>
            <w:r>
              <w:rPr>
                <w:rFonts w:ascii="Arial" w:hAnsi="Arial" w:cs="Arial"/>
                <w:lang w:eastAsia="zh-CN"/>
              </w:rPr>
              <w:t>Qualcomm</w:t>
            </w:r>
          </w:p>
        </w:tc>
        <w:tc>
          <w:tcPr>
            <w:tcW w:w="609" w:type="pct"/>
            <w:vAlign w:val="center"/>
          </w:tcPr>
          <w:p w14:paraId="752B9658" w14:textId="77777777" w:rsidR="00625702" w:rsidRDefault="0025324F" w:rsidP="004D2B67">
            <w:pPr>
              <w:spacing w:afterLines="100" w:after="240"/>
              <w:rPr>
                <w:rFonts w:ascii="Arial" w:hAnsi="Arial" w:cs="Arial"/>
                <w:lang w:eastAsia="zh-CN"/>
              </w:rPr>
            </w:pPr>
            <w:r>
              <w:rPr>
                <w:rFonts w:ascii="Arial" w:hAnsi="Arial" w:cs="Arial"/>
                <w:lang w:eastAsia="zh-CN"/>
              </w:rPr>
              <w:t>Comment</w:t>
            </w:r>
          </w:p>
        </w:tc>
        <w:tc>
          <w:tcPr>
            <w:tcW w:w="3327" w:type="pct"/>
            <w:vAlign w:val="center"/>
          </w:tcPr>
          <w:p w14:paraId="24339872" w14:textId="77777777" w:rsidR="00625702" w:rsidRDefault="0025324F" w:rsidP="004D2B67">
            <w:pPr>
              <w:spacing w:afterLines="100" w:after="240"/>
              <w:rPr>
                <w:rFonts w:ascii="Arial" w:hAnsi="Arial" w:cs="Arial"/>
                <w:lang w:eastAsia="zh-CN"/>
              </w:rPr>
            </w:pPr>
            <w:r>
              <w:rPr>
                <w:rFonts w:ascii="Arial" w:hAnsi="Arial" w:cs="Arial"/>
                <w:lang w:eastAsia="zh-CN"/>
              </w:rPr>
              <w:t xml:space="preserve">We agree with the general direction but share Ericsson’s view that there are cases when the request could be multiplexed </w:t>
            </w:r>
            <w:r>
              <w:rPr>
                <w:rFonts w:ascii="Arial" w:hAnsi="Arial" w:cs="Arial"/>
                <w:lang w:eastAsia="zh-CN"/>
              </w:rPr>
              <w:lastRenderedPageBreak/>
              <w:t>with other data.</w:t>
            </w:r>
          </w:p>
          <w:p w14:paraId="6A6C053C" w14:textId="77777777" w:rsidR="0025324F" w:rsidRDefault="0025324F" w:rsidP="004D2B67">
            <w:pPr>
              <w:spacing w:afterLines="100" w:after="240"/>
              <w:rPr>
                <w:rFonts w:ascii="Arial" w:hAnsi="Arial" w:cs="Arial"/>
                <w:lang w:eastAsia="zh-CN"/>
              </w:rPr>
            </w:pPr>
          </w:p>
          <w:p w14:paraId="4D11B500" w14:textId="77777777" w:rsidR="0025324F" w:rsidRDefault="0025324F" w:rsidP="004D2B67">
            <w:pPr>
              <w:spacing w:afterLines="100" w:after="240"/>
              <w:rPr>
                <w:rFonts w:ascii="Arial" w:hAnsi="Arial" w:cs="Arial"/>
                <w:lang w:eastAsia="zh-CN"/>
              </w:rPr>
            </w:pPr>
            <w:r w:rsidRPr="00B7246C">
              <w:rPr>
                <w:rFonts w:ascii="Arial" w:hAnsi="Arial" w:cs="Arial"/>
                <w:lang w:eastAsia="zh-CN"/>
              </w:rPr>
              <w:t xml:space="preserve">No. </w:t>
            </w:r>
            <w:r>
              <w:rPr>
                <w:rFonts w:ascii="Arial" w:hAnsi="Arial" w:cs="Arial"/>
                <w:lang w:eastAsia="zh-CN"/>
              </w:rPr>
              <w:t>T</w:t>
            </w:r>
            <w:r w:rsidRPr="00B7246C">
              <w:rPr>
                <w:rFonts w:ascii="Arial" w:hAnsi="Arial" w:cs="Arial"/>
                <w:lang w:eastAsia="zh-CN"/>
              </w:rPr>
              <w:t xml:space="preserve">he resource set provided by UE-A based </w:t>
            </w:r>
            <w:r>
              <w:rPr>
                <w:rFonts w:ascii="Arial" w:hAnsi="Arial" w:cs="Arial"/>
                <w:lang w:eastAsia="zh-CN"/>
              </w:rPr>
              <w:t>on the IUC request</w:t>
            </w:r>
            <w:r w:rsidRPr="00B7246C">
              <w:rPr>
                <w:rFonts w:ascii="Arial" w:hAnsi="Arial" w:cs="Arial"/>
                <w:lang w:eastAsia="zh-CN"/>
              </w:rPr>
              <w:t xml:space="preserve"> will be used to determin</w:t>
            </w:r>
            <w:r>
              <w:rPr>
                <w:rFonts w:ascii="Arial" w:hAnsi="Arial" w:cs="Arial"/>
                <w:lang w:eastAsia="zh-CN"/>
              </w:rPr>
              <w:t xml:space="preserve">e UE-B’s </w:t>
            </w:r>
            <w:r w:rsidRPr="00B7246C">
              <w:rPr>
                <w:rFonts w:ascii="Arial" w:hAnsi="Arial" w:cs="Arial"/>
                <w:lang w:eastAsia="zh-CN"/>
              </w:rPr>
              <w:t>transmission resource</w:t>
            </w:r>
            <w:r>
              <w:rPr>
                <w:rFonts w:ascii="Arial" w:hAnsi="Arial" w:cs="Arial"/>
                <w:lang w:eastAsia="zh-CN"/>
              </w:rPr>
              <w:t>s</w:t>
            </w:r>
            <w:r w:rsidRPr="00B7246C">
              <w:rPr>
                <w:rFonts w:ascii="Arial" w:hAnsi="Arial" w:cs="Arial"/>
                <w:lang w:eastAsia="zh-CN"/>
              </w:rPr>
              <w:t xml:space="preserve"> to transmit </w:t>
            </w:r>
            <w:r>
              <w:rPr>
                <w:rFonts w:ascii="Arial" w:hAnsi="Arial" w:cs="Arial"/>
                <w:lang w:eastAsia="zh-CN"/>
              </w:rPr>
              <w:t>the</w:t>
            </w:r>
            <w:r w:rsidRPr="00B7246C">
              <w:rPr>
                <w:rFonts w:ascii="Arial" w:hAnsi="Arial" w:cs="Arial"/>
                <w:lang w:eastAsia="zh-CN"/>
              </w:rPr>
              <w:t xml:space="preserve"> data. Thus, </w:t>
            </w:r>
            <w:r w:rsidRPr="005052EB">
              <w:rPr>
                <w:rFonts w:ascii="Arial" w:hAnsi="Arial" w:cs="Arial"/>
                <w:lang w:eastAsia="zh-CN"/>
              </w:rPr>
              <w:t>UE-B is not supposed to piggyback the data triggering IUC request with the IUC request</w:t>
            </w:r>
            <w:r w:rsidR="005954AC">
              <w:rPr>
                <w:rFonts w:ascii="Arial" w:hAnsi="Arial" w:cs="Arial"/>
                <w:lang w:eastAsia="zh-CN"/>
              </w:rPr>
              <w:t xml:space="preserve">. </w:t>
            </w:r>
            <w:r w:rsidR="005954AC" w:rsidRPr="00861E59">
              <w:rPr>
                <w:rFonts w:ascii="Arial" w:hAnsi="Arial" w:cs="Arial"/>
                <w:color w:val="FF0000"/>
                <w:lang w:eastAsia="zh-CN"/>
              </w:rPr>
              <w:t>However, the UE can multiplex</w:t>
            </w:r>
            <w:r w:rsidR="00861E59" w:rsidRPr="00861E59">
              <w:rPr>
                <w:rFonts w:ascii="Arial" w:hAnsi="Arial" w:cs="Arial"/>
                <w:color w:val="FF0000"/>
                <w:lang w:eastAsia="zh-CN"/>
              </w:rPr>
              <w:t xml:space="preserve"> the IUC request with other data.</w:t>
            </w:r>
          </w:p>
        </w:tc>
      </w:tr>
      <w:tr w:rsidR="004D2B67" w14:paraId="5A42C757" w14:textId="77777777" w:rsidTr="00031193">
        <w:tc>
          <w:tcPr>
            <w:tcW w:w="1064" w:type="pct"/>
            <w:vAlign w:val="center"/>
          </w:tcPr>
          <w:p w14:paraId="76318BD0" w14:textId="77777777" w:rsidR="004D2B67" w:rsidRDefault="004D2B67" w:rsidP="004D2B67">
            <w:pPr>
              <w:spacing w:afterLines="100" w:after="240"/>
              <w:rPr>
                <w:rFonts w:ascii="Arial" w:hAnsi="Arial" w:cs="Arial"/>
                <w:lang w:eastAsia="zh-CN"/>
              </w:rPr>
            </w:pPr>
            <w:r>
              <w:rPr>
                <w:rFonts w:ascii="Arial" w:hAnsi="Arial" w:cs="Arial"/>
                <w:lang w:eastAsia="zh-CN"/>
              </w:rPr>
              <w:lastRenderedPageBreak/>
              <w:t>Z</w:t>
            </w:r>
            <w:r>
              <w:rPr>
                <w:rFonts w:ascii="Arial" w:hAnsi="Arial" w:cs="Arial" w:hint="eastAsia"/>
                <w:lang w:eastAsia="zh-CN"/>
              </w:rPr>
              <w:t>TE, Sanechips</w:t>
            </w:r>
          </w:p>
        </w:tc>
        <w:tc>
          <w:tcPr>
            <w:tcW w:w="609" w:type="pct"/>
            <w:vAlign w:val="center"/>
          </w:tcPr>
          <w:p w14:paraId="65CD903D" w14:textId="77777777" w:rsidR="004D2B67" w:rsidRDefault="004D2B67" w:rsidP="004D2B67">
            <w:pPr>
              <w:spacing w:afterLines="100" w:after="240"/>
              <w:rPr>
                <w:rFonts w:ascii="Arial" w:hAnsi="Arial" w:cs="Arial"/>
                <w:lang w:eastAsia="zh-CN"/>
              </w:rPr>
            </w:pPr>
            <w:r>
              <w:rPr>
                <w:rFonts w:ascii="Arial" w:hAnsi="Arial" w:cs="Arial" w:hint="eastAsia"/>
                <w:lang w:eastAsia="zh-CN"/>
              </w:rPr>
              <w:t>Comment</w:t>
            </w:r>
          </w:p>
        </w:tc>
        <w:tc>
          <w:tcPr>
            <w:tcW w:w="3327" w:type="pct"/>
            <w:vAlign w:val="center"/>
          </w:tcPr>
          <w:p w14:paraId="1A2360BC" w14:textId="77777777" w:rsidR="004D2B67" w:rsidRPr="004D2B67" w:rsidRDefault="004D2B67" w:rsidP="004D2B67">
            <w:pPr>
              <w:pStyle w:val="CommentText"/>
              <w:rPr>
                <w:rFonts w:ascii="Arial" w:hAnsi="Arial" w:cs="Arial"/>
                <w:lang w:eastAsia="zh-CN"/>
              </w:rPr>
            </w:pPr>
            <w:r w:rsidRPr="004D2B67">
              <w:rPr>
                <w:rFonts w:ascii="Arial" w:hAnsi="Arial" w:cs="Arial" w:hint="eastAsia"/>
                <w:sz w:val="22"/>
                <w:szCs w:val="22"/>
                <w:lang w:eastAsia="zh-CN"/>
              </w:rPr>
              <w:t>Similar view with Ericsson on the precondition for multiplexing, i.e. the destination/source ID pair shall be identical. However, the multiplexing may not necessarily take place given</w:t>
            </w:r>
            <w:r>
              <w:rPr>
                <w:rFonts w:ascii="Arial" w:hAnsi="Arial" w:cs="Arial" w:hint="eastAsia"/>
                <w:sz w:val="22"/>
                <w:szCs w:val="22"/>
                <w:lang w:eastAsia="zh-CN"/>
              </w:rPr>
              <w:t xml:space="preserve"> IUC request itself can still be transmitted.</w:t>
            </w:r>
          </w:p>
        </w:tc>
      </w:tr>
      <w:tr w:rsidR="00F82D03" w14:paraId="353081B1" w14:textId="77777777" w:rsidTr="00031193">
        <w:tc>
          <w:tcPr>
            <w:tcW w:w="1064" w:type="pct"/>
            <w:vAlign w:val="center"/>
          </w:tcPr>
          <w:p w14:paraId="4EE6338A" w14:textId="77777777" w:rsidR="00F82D03" w:rsidRDefault="00F82D03" w:rsidP="00F82D03">
            <w:pPr>
              <w:spacing w:afterLines="100" w:after="240"/>
              <w:rPr>
                <w:rFonts w:ascii="Arial" w:hAnsi="Arial" w:cs="Arial"/>
                <w:lang w:eastAsia="zh-CN"/>
              </w:rPr>
            </w:pPr>
            <w:r>
              <w:rPr>
                <w:rFonts w:ascii="Arial" w:hAnsi="Arial" w:cs="Arial" w:hint="eastAsia"/>
                <w:lang w:eastAsia="zh-CN"/>
              </w:rPr>
              <w:t>C</w:t>
            </w:r>
            <w:r>
              <w:rPr>
                <w:rFonts w:ascii="Arial" w:hAnsi="Arial" w:cs="Arial"/>
                <w:lang w:eastAsia="zh-CN"/>
              </w:rPr>
              <w:t>ATT, GOHIGH</w:t>
            </w:r>
          </w:p>
        </w:tc>
        <w:tc>
          <w:tcPr>
            <w:tcW w:w="609" w:type="pct"/>
            <w:vAlign w:val="center"/>
          </w:tcPr>
          <w:p w14:paraId="7054144A" w14:textId="77777777" w:rsidR="00F82D03" w:rsidRDefault="00F82D03" w:rsidP="00F82D03">
            <w:pPr>
              <w:spacing w:afterLines="100" w:after="240"/>
              <w:rPr>
                <w:rFonts w:ascii="Arial" w:hAnsi="Arial" w:cs="Arial"/>
                <w:lang w:eastAsia="zh-CN"/>
              </w:rPr>
            </w:pPr>
            <w:r>
              <w:rPr>
                <w:rFonts w:ascii="Arial" w:hAnsi="Arial" w:cs="Arial" w:hint="eastAsia"/>
                <w:lang w:eastAsia="zh-CN"/>
              </w:rPr>
              <w:t>Y</w:t>
            </w:r>
            <w:r>
              <w:rPr>
                <w:rFonts w:ascii="Arial" w:hAnsi="Arial" w:cs="Arial"/>
                <w:lang w:eastAsia="zh-CN"/>
              </w:rPr>
              <w:t>es</w:t>
            </w:r>
          </w:p>
        </w:tc>
        <w:tc>
          <w:tcPr>
            <w:tcW w:w="3327" w:type="pct"/>
            <w:vAlign w:val="center"/>
          </w:tcPr>
          <w:p w14:paraId="649B4EF2" w14:textId="77777777" w:rsidR="00F82D03" w:rsidRDefault="00F82D03" w:rsidP="00F82D03">
            <w:pPr>
              <w:spacing w:afterLines="100" w:after="240"/>
              <w:rPr>
                <w:rFonts w:ascii="Arial" w:hAnsi="Arial" w:cs="Arial"/>
                <w:lang w:eastAsia="zh-CN"/>
              </w:rPr>
            </w:pPr>
            <w:r>
              <w:rPr>
                <w:rFonts w:ascii="Arial" w:hAnsi="Arial" w:cs="Arial"/>
                <w:lang w:eastAsia="zh-CN"/>
              </w:rPr>
              <w:t>We are also fine with Ericsson and QC’s clarification.</w:t>
            </w:r>
          </w:p>
        </w:tc>
      </w:tr>
      <w:tr w:rsidR="008977B5" w14:paraId="7D57D74C" w14:textId="77777777" w:rsidTr="00031193">
        <w:tc>
          <w:tcPr>
            <w:tcW w:w="1064" w:type="pct"/>
            <w:vAlign w:val="center"/>
          </w:tcPr>
          <w:p w14:paraId="218C448F" w14:textId="115DE858" w:rsidR="008977B5" w:rsidRDefault="008977B5" w:rsidP="00F82D03">
            <w:pPr>
              <w:spacing w:afterLines="100" w:after="240"/>
              <w:rPr>
                <w:rFonts w:ascii="Arial" w:hAnsi="Arial" w:cs="Arial"/>
                <w:lang w:eastAsia="zh-CN"/>
              </w:rPr>
            </w:pPr>
            <w:r>
              <w:rPr>
                <w:rFonts w:ascii="Arial" w:hAnsi="Arial" w:cs="Arial"/>
                <w:lang w:eastAsia="zh-CN"/>
              </w:rPr>
              <w:t>Nokia, NSB</w:t>
            </w:r>
          </w:p>
        </w:tc>
        <w:tc>
          <w:tcPr>
            <w:tcW w:w="609" w:type="pct"/>
            <w:vAlign w:val="center"/>
          </w:tcPr>
          <w:p w14:paraId="1D2ED37B" w14:textId="6FDD7502" w:rsidR="008977B5" w:rsidRDefault="008977B5" w:rsidP="00F82D03">
            <w:pPr>
              <w:spacing w:afterLines="100" w:after="240"/>
              <w:rPr>
                <w:rFonts w:ascii="Arial" w:hAnsi="Arial" w:cs="Arial"/>
                <w:lang w:eastAsia="zh-CN"/>
              </w:rPr>
            </w:pPr>
            <w:r>
              <w:rPr>
                <w:rFonts w:ascii="Arial" w:hAnsi="Arial" w:cs="Arial"/>
                <w:lang w:eastAsia="zh-CN"/>
              </w:rPr>
              <w:t>Comment</w:t>
            </w:r>
          </w:p>
        </w:tc>
        <w:tc>
          <w:tcPr>
            <w:tcW w:w="3327" w:type="pct"/>
            <w:vAlign w:val="center"/>
          </w:tcPr>
          <w:p w14:paraId="2873CBA2" w14:textId="709C3E64" w:rsidR="008977B5" w:rsidRDefault="008977B5" w:rsidP="00F82D03">
            <w:pPr>
              <w:spacing w:afterLines="100" w:after="240"/>
              <w:rPr>
                <w:rFonts w:ascii="Arial" w:hAnsi="Arial" w:cs="Arial"/>
                <w:lang w:eastAsia="zh-CN"/>
              </w:rPr>
            </w:pPr>
            <w:r>
              <w:rPr>
                <w:rFonts w:ascii="Arial" w:hAnsi="Arial" w:cs="Arial"/>
                <w:lang w:eastAsia="zh-CN"/>
              </w:rPr>
              <w:t>Same view as Ericsson and QC</w:t>
            </w:r>
          </w:p>
        </w:tc>
      </w:tr>
      <w:tr w:rsidR="00E55FBF" w14:paraId="4560875F" w14:textId="77777777" w:rsidTr="00031193">
        <w:tc>
          <w:tcPr>
            <w:tcW w:w="1064" w:type="pct"/>
            <w:vAlign w:val="center"/>
          </w:tcPr>
          <w:p w14:paraId="5D2D5FDE" w14:textId="2B26061D"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Samsung</w:t>
            </w:r>
          </w:p>
        </w:tc>
        <w:tc>
          <w:tcPr>
            <w:tcW w:w="609" w:type="pct"/>
            <w:vAlign w:val="center"/>
          </w:tcPr>
          <w:p w14:paraId="30C3B053" w14:textId="6CC54D57"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No</w:t>
            </w:r>
          </w:p>
        </w:tc>
        <w:tc>
          <w:tcPr>
            <w:tcW w:w="3327" w:type="pct"/>
            <w:vAlign w:val="center"/>
          </w:tcPr>
          <w:p w14:paraId="6834F565" w14:textId="257B9D4C" w:rsidR="00E55FBF" w:rsidRDefault="00E55FBF" w:rsidP="00E55FBF">
            <w:pPr>
              <w:spacing w:afterLines="100" w:after="240"/>
              <w:rPr>
                <w:rFonts w:ascii="Arial" w:eastAsia="Malgun Gothic" w:hAnsi="Arial" w:cs="Arial"/>
                <w:lang w:eastAsia="ko-KR"/>
              </w:rPr>
            </w:pPr>
            <w:r>
              <w:rPr>
                <w:rFonts w:ascii="Arial" w:eastAsia="Malgun Gothic" w:hAnsi="Arial" w:cs="Arial" w:hint="eastAsia"/>
                <w:lang w:eastAsia="ko-KR"/>
              </w:rPr>
              <w:t xml:space="preserve">In our understanding, </w:t>
            </w:r>
            <w:r>
              <w:rPr>
                <w:rFonts w:ascii="Arial" w:eastAsia="Malgun Gothic" w:hAnsi="Arial" w:cs="Arial"/>
                <w:lang w:eastAsia="ko-KR"/>
              </w:rPr>
              <w:t xml:space="preserve">the agreement below (marked in yellow) means that </w:t>
            </w:r>
            <w:r w:rsidRPr="000C638F">
              <w:rPr>
                <w:rFonts w:ascii="Arial" w:eastAsia="Malgun Gothic" w:hAnsi="Arial" w:cs="Arial"/>
                <w:lang w:eastAsia="ko-KR"/>
              </w:rPr>
              <w:t>UE-B is to piggyback the IUC Request with SL data transmission</w:t>
            </w:r>
            <w:r>
              <w:rPr>
                <w:rFonts w:ascii="Arial" w:eastAsia="Malgun Gothic" w:hAnsi="Arial" w:cs="Arial"/>
                <w:lang w:eastAsia="ko-KR"/>
              </w:rPr>
              <w:t>. No piggyback was not agreed. Please correct me if there is some misunderstanding…</w:t>
            </w:r>
          </w:p>
          <w:p w14:paraId="52B70805" w14:textId="77777777" w:rsidR="00E55FBF" w:rsidRPr="00DB3592" w:rsidRDefault="00E55FBF" w:rsidP="00E55FBF">
            <w:pPr>
              <w:rPr>
                <w:rFonts w:eastAsia="Gulim" w:cs="Times"/>
                <w:b/>
                <w:bCs/>
                <w:highlight w:val="green"/>
                <w:u w:val="single"/>
                <w:lang w:eastAsia="ko-KR"/>
              </w:rPr>
            </w:pPr>
            <w:r w:rsidRPr="00DB3592">
              <w:rPr>
                <w:rFonts w:cs="Times"/>
                <w:highlight w:val="green"/>
                <w:lang w:eastAsia="x-none"/>
              </w:rPr>
              <w:t>Agreement</w:t>
            </w:r>
          </w:p>
          <w:p w14:paraId="52BB89F9" w14:textId="77777777" w:rsidR="00E55FBF" w:rsidRPr="00DB3592" w:rsidRDefault="00E55FBF" w:rsidP="00E55FBF">
            <w:pPr>
              <w:tabs>
                <w:tab w:val="left" w:pos="720"/>
              </w:tabs>
              <w:rPr>
                <w:rFonts w:eastAsia="Gulim" w:cs="Times"/>
                <w:lang w:eastAsia="ko-KR"/>
              </w:rPr>
            </w:pPr>
            <w:r w:rsidRPr="00DB3592">
              <w:rPr>
                <w:rFonts w:eastAsia="Gulim" w:cs="Times"/>
                <w:lang w:eastAsia="ja-JP"/>
              </w:rPr>
              <w:t xml:space="preserve">For inter-UE coordination triggered by UE-B’s explicit request in Scheme 1, </w:t>
            </w:r>
          </w:p>
          <w:p w14:paraId="7FA8ED58" w14:textId="77777777" w:rsidR="00E55FBF" w:rsidRPr="00DB3592" w:rsidRDefault="00E55FBF" w:rsidP="00E55FBF">
            <w:pPr>
              <w:numPr>
                <w:ilvl w:val="0"/>
                <w:numId w:val="22"/>
              </w:numPr>
              <w:autoSpaceDE/>
              <w:autoSpaceDN/>
              <w:adjustRightInd/>
              <w:snapToGrid/>
              <w:spacing w:after="0"/>
              <w:rPr>
                <w:rFonts w:eastAsia="Gulim" w:cs="Times"/>
                <w:lang w:eastAsia="ja-JP"/>
              </w:rPr>
            </w:pPr>
            <w:r w:rsidRPr="00DB3592">
              <w:rPr>
                <w:rFonts w:eastAsia="Gulim" w:cs="Times"/>
                <w:lang w:eastAsia="ja-JP"/>
              </w:rPr>
              <w:t>A resource pool level (pre-)configuration can enable one of the following alternatives:</w:t>
            </w:r>
          </w:p>
          <w:p w14:paraId="0EA64BA6" w14:textId="77777777" w:rsidR="00E55FBF" w:rsidRPr="00DB3592" w:rsidRDefault="00E55FBF" w:rsidP="00E55FBF">
            <w:pPr>
              <w:numPr>
                <w:ilvl w:val="1"/>
                <w:numId w:val="22"/>
              </w:numPr>
              <w:autoSpaceDE/>
              <w:autoSpaceDN/>
              <w:adjustRightInd/>
              <w:snapToGrid/>
              <w:spacing w:after="0"/>
              <w:rPr>
                <w:rFonts w:eastAsia="Gulim" w:cs="Times"/>
                <w:lang w:eastAsia="ja-JP"/>
              </w:rPr>
            </w:pPr>
            <w:r w:rsidRPr="00DB3592">
              <w:rPr>
                <w:rFonts w:eastAsia="Gulim" w:cs="Times"/>
                <w:lang w:eastAsia="ja-JP"/>
              </w:rPr>
              <w:t xml:space="preserve">Alt 1: it is up to UE-B’s implementation whether or not to trigger the request generation </w:t>
            </w:r>
          </w:p>
          <w:p w14:paraId="1CB0CA64" w14:textId="77777777" w:rsidR="00E55FBF" w:rsidRPr="00DB3592" w:rsidRDefault="00E55FBF" w:rsidP="00E55FBF">
            <w:pPr>
              <w:numPr>
                <w:ilvl w:val="1"/>
                <w:numId w:val="22"/>
              </w:numPr>
              <w:autoSpaceDE/>
              <w:autoSpaceDN/>
              <w:adjustRightInd/>
              <w:snapToGrid/>
              <w:spacing w:after="0"/>
              <w:rPr>
                <w:rFonts w:eastAsia="Gulim" w:cs="Times"/>
                <w:lang w:eastAsia="ja-JP"/>
              </w:rPr>
            </w:pPr>
            <w:r w:rsidRPr="00DB3592">
              <w:rPr>
                <w:rFonts w:eastAsia="Gulim" w:cs="Times"/>
                <w:lang w:eastAsia="ja-JP"/>
              </w:rPr>
              <w:t xml:space="preserve">Alt 2: the request generation can be triggered only </w:t>
            </w:r>
            <w:r w:rsidRPr="000C638F">
              <w:rPr>
                <w:rFonts w:eastAsia="Gulim" w:cs="Times"/>
                <w:highlight w:val="yellow"/>
                <w:lang w:eastAsia="ja-JP"/>
              </w:rPr>
              <w:t>when UE-</w:t>
            </w:r>
            <w:r w:rsidRPr="000C638F">
              <w:rPr>
                <w:rFonts w:eastAsia="Gulim" w:cs="Times"/>
                <w:highlight w:val="yellow"/>
                <w:lang w:eastAsia="ko-KR"/>
              </w:rPr>
              <w:t>B</w:t>
            </w:r>
            <w:r w:rsidRPr="000C638F">
              <w:rPr>
                <w:rFonts w:eastAsia="Gulim" w:cs="Times"/>
                <w:highlight w:val="yellow"/>
                <w:lang w:eastAsia="ja-JP"/>
              </w:rPr>
              <w:t xml:space="preserve"> has data to be transmitted to UE-A</w:t>
            </w:r>
          </w:p>
          <w:p w14:paraId="5E503079" w14:textId="455122D0" w:rsidR="00E55FBF" w:rsidRDefault="00E55FBF" w:rsidP="00E55FBF">
            <w:pPr>
              <w:spacing w:afterLines="100" w:after="240"/>
              <w:rPr>
                <w:rFonts w:ascii="Arial" w:hAnsi="Arial" w:cs="Arial"/>
                <w:lang w:eastAsia="zh-CN"/>
              </w:rPr>
            </w:pPr>
            <w:r w:rsidRPr="00DB3592">
              <w:rPr>
                <w:rFonts w:eastAsia="Gulim" w:cs="Times"/>
                <w:lang w:eastAsia="ja-JP"/>
              </w:rPr>
              <w:t>Note: Rel-16 procedure of UL/SL prioritization, LTE SL/NR SL prioritization, and congestion control is applied to the transmission of the request transmission.</w:t>
            </w:r>
          </w:p>
        </w:tc>
      </w:tr>
      <w:tr w:rsidR="008F39D3" w14:paraId="0D66F20B" w14:textId="77777777" w:rsidTr="00031193">
        <w:tc>
          <w:tcPr>
            <w:tcW w:w="1064" w:type="pct"/>
            <w:vAlign w:val="center"/>
          </w:tcPr>
          <w:p w14:paraId="0A3FA2C6" w14:textId="06EA97AD" w:rsidR="008F39D3" w:rsidRDefault="008F39D3" w:rsidP="008F39D3">
            <w:pPr>
              <w:spacing w:afterLines="100" w:after="240"/>
              <w:rPr>
                <w:rFonts w:ascii="Arial" w:eastAsia="Malgun Gothic" w:hAnsi="Arial" w:cs="Arial"/>
                <w:lang w:eastAsia="ko-KR"/>
              </w:rPr>
            </w:pPr>
            <w:r>
              <w:rPr>
                <w:rFonts w:ascii="Arial" w:hAnsi="Arial" w:cs="Arial"/>
                <w:lang w:eastAsia="zh-CN"/>
              </w:rPr>
              <w:t>NEC</w:t>
            </w:r>
          </w:p>
        </w:tc>
        <w:tc>
          <w:tcPr>
            <w:tcW w:w="609" w:type="pct"/>
            <w:vAlign w:val="center"/>
          </w:tcPr>
          <w:p w14:paraId="46542E17" w14:textId="70C98942" w:rsidR="008F39D3" w:rsidRDefault="008F39D3" w:rsidP="008F39D3">
            <w:pPr>
              <w:spacing w:afterLines="100" w:after="240"/>
              <w:rPr>
                <w:rFonts w:ascii="Arial" w:eastAsia="Malgun Gothic" w:hAnsi="Arial" w:cs="Arial"/>
                <w:lang w:eastAsia="ko-KR"/>
              </w:rPr>
            </w:pPr>
            <w:r>
              <w:rPr>
                <w:rFonts w:ascii="Arial" w:hAnsi="Arial" w:cs="Arial"/>
                <w:lang w:eastAsia="zh-CN"/>
              </w:rPr>
              <w:t>Comment</w:t>
            </w:r>
          </w:p>
        </w:tc>
        <w:tc>
          <w:tcPr>
            <w:tcW w:w="3327" w:type="pct"/>
            <w:vAlign w:val="center"/>
          </w:tcPr>
          <w:p w14:paraId="26790FFC" w14:textId="7EA398C4" w:rsidR="008F39D3" w:rsidRDefault="008F39D3" w:rsidP="008F39D3">
            <w:pPr>
              <w:spacing w:afterLines="100" w:after="240"/>
              <w:rPr>
                <w:rFonts w:ascii="Arial" w:eastAsia="Malgun Gothic" w:hAnsi="Arial" w:cs="Arial"/>
                <w:lang w:eastAsia="ko-KR"/>
              </w:rPr>
            </w:pPr>
            <w:r>
              <w:rPr>
                <w:rFonts w:ascii="Arial" w:hAnsi="Arial" w:cs="Arial"/>
                <w:lang w:eastAsia="zh-CN"/>
              </w:rPr>
              <w:t>We share Ericsson's view.</w:t>
            </w:r>
          </w:p>
        </w:tc>
      </w:tr>
      <w:tr w:rsidR="00931BD7" w14:paraId="2503E761" w14:textId="77777777" w:rsidTr="00931BD7">
        <w:tc>
          <w:tcPr>
            <w:tcW w:w="1064" w:type="pct"/>
          </w:tcPr>
          <w:p w14:paraId="7F30DD3D" w14:textId="77777777" w:rsidR="00931BD7" w:rsidRDefault="00931BD7" w:rsidP="00CF274B">
            <w:pPr>
              <w:spacing w:afterLines="100" w:after="240"/>
              <w:rPr>
                <w:rFonts w:ascii="Arial" w:hAnsi="Arial" w:cs="Arial"/>
                <w:lang w:eastAsia="zh-CN"/>
              </w:rPr>
            </w:pPr>
            <w:r>
              <w:rPr>
                <w:rFonts w:ascii="Arial" w:hAnsi="Arial" w:cs="Arial"/>
                <w:lang w:eastAsia="zh-CN"/>
              </w:rPr>
              <w:t>vivo</w:t>
            </w:r>
          </w:p>
        </w:tc>
        <w:tc>
          <w:tcPr>
            <w:tcW w:w="609" w:type="pct"/>
          </w:tcPr>
          <w:p w14:paraId="10A479E1" w14:textId="77777777" w:rsidR="00931BD7" w:rsidRDefault="00931BD7" w:rsidP="00CF274B">
            <w:pPr>
              <w:spacing w:afterLines="100" w:after="240"/>
              <w:rPr>
                <w:rFonts w:ascii="Arial" w:hAnsi="Arial" w:cs="Arial"/>
                <w:lang w:eastAsia="zh-CN"/>
              </w:rPr>
            </w:pPr>
            <w:r>
              <w:rPr>
                <w:rFonts w:ascii="Arial" w:hAnsi="Arial" w:cs="Arial"/>
                <w:lang w:eastAsia="zh-CN"/>
              </w:rPr>
              <w:t>OK</w:t>
            </w:r>
          </w:p>
        </w:tc>
        <w:tc>
          <w:tcPr>
            <w:tcW w:w="3327" w:type="pct"/>
          </w:tcPr>
          <w:p w14:paraId="10E46503" w14:textId="28308F83" w:rsidR="00931BD7" w:rsidRDefault="00931BD7" w:rsidP="00CF274B">
            <w:pPr>
              <w:spacing w:afterLines="100" w:after="240"/>
              <w:rPr>
                <w:rFonts w:ascii="Arial" w:hAnsi="Arial" w:cs="Arial"/>
                <w:lang w:eastAsia="zh-CN"/>
              </w:rPr>
            </w:pPr>
            <w:r>
              <w:rPr>
                <w:rFonts w:ascii="Arial" w:hAnsi="Arial" w:cs="Arial"/>
                <w:lang w:eastAsia="zh-CN"/>
              </w:rPr>
              <w:t>Although we agree with Ericsson’s view, we think this is well known to RAN2 as the multiplexing is done in MAC layer. Thus additional clarification may not be needed.</w:t>
            </w:r>
          </w:p>
        </w:tc>
      </w:tr>
      <w:tr w:rsidR="00564640" w14:paraId="649400DC" w14:textId="77777777" w:rsidTr="00564640">
        <w:tc>
          <w:tcPr>
            <w:tcW w:w="1064" w:type="pct"/>
          </w:tcPr>
          <w:p w14:paraId="126687F1" w14:textId="77777777" w:rsidR="00564640" w:rsidRDefault="00564640" w:rsidP="00FA59FC">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609" w:type="pct"/>
          </w:tcPr>
          <w:p w14:paraId="0279D9DC" w14:textId="77777777" w:rsidR="00564640" w:rsidRDefault="00564640" w:rsidP="00FA59FC">
            <w:pPr>
              <w:spacing w:afterLines="100" w:after="240"/>
              <w:rPr>
                <w:rFonts w:ascii="Arial" w:hAnsi="Arial" w:cs="Arial"/>
                <w:lang w:eastAsia="zh-CN"/>
              </w:rPr>
            </w:pPr>
            <w:r>
              <w:rPr>
                <w:rFonts w:ascii="Arial" w:hAnsi="Arial" w:cs="Arial"/>
                <w:lang w:eastAsia="zh-CN"/>
              </w:rPr>
              <w:t>OK</w:t>
            </w:r>
          </w:p>
        </w:tc>
        <w:tc>
          <w:tcPr>
            <w:tcW w:w="3327" w:type="pct"/>
          </w:tcPr>
          <w:p w14:paraId="0D327A8C" w14:textId="534C9EB3" w:rsidR="00564640" w:rsidRDefault="00564640" w:rsidP="00564640">
            <w:pPr>
              <w:spacing w:afterLines="100" w:after="240"/>
              <w:rPr>
                <w:rFonts w:ascii="Arial" w:hAnsi="Arial" w:cs="Arial"/>
                <w:lang w:eastAsia="zh-CN"/>
              </w:rPr>
            </w:pPr>
            <w:r>
              <w:rPr>
                <w:rFonts w:ascii="Arial" w:hAnsi="Arial" w:cs="Arial"/>
                <w:lang w:eastAsia="zh-CN"/>
              </w:rPr>
              <w:t>Fine with the reply above, also fine with the addition from Qualcomm.</w:t>
            </w:r>
          </w:p>
        </w:tc>
      </w:tr>
      <w:tr w:rsidR="00CB1695" w14:paraId="22A8F4DB" w14:textId="77777777" w:rsidTr="00564640">
        <w:tc>
          <w:tcPr>
            <w:tcW w:w="1064" w:type="pct"/>
          </w:tcPr>
          <w:p w14:paraId="5D545970" w14:textId="39935E56" w:rsidR="00CB1695" w:rsidRDefault="00CB1695" w:rsidP="00FA59FC">
            <w:pPr>
              <w:spacing w:afterLines="100" w:after="240"/>
              <w:rPr>
                <w:rFonts w:ascii="Arial" w:hAnsi="Arial" w:cs="Arial"/>
                <w:lang w:eastAsia="zh-CN"/>
              </w:rPr>
            </w:pPr>
            <w:r>
              <w:rPr>
                <w:rFonts w:ascii="Arial" w:hAnsi="Arial" w:cs="Arial"/>
                <w:lang w:eastAsia="zh-CN"/>
              </w:rPr>
              <w:t>Apple</w:t>
            </w:r>
          </w:p>
        </w:tc>
        <w:tc>
          <w:tcPr>
            <w:tcW w:w="609" w:type="pct"/>
          </w:tcPr>
          <w:p w14:paraId="07F812F4" w14:textId="6875AF98" w:rsidR="00CB1695" w:rsidRDefault="00CB1695" w:rsidP="00FA59FC">
            <w:pPr>
              <w:spacing w:afterLines="100" w:after="240"/>
              <w:rPr>
                <w:rFonts w:ascii="Arial" w:hAnsi="Arial" w:cs="Arial"/>
                <w:lang w:eastAsia="zh-CN"/>
              </w:rPr>
            </w:pPr>
            <w:r>
              <w:rPr>
                <w:rFonts w:ascii="Arial" w:hAnsi="Arial" w:cs="Arial"/>
                <w:lang w:eastAsia="zh-CN"/>
              </w:rPr>
              <w:t>No</w:t>
            </w:r>
          </w:p>
        </w:tc>
        <w:tc>
          <w:tcPr>
            <w:tcW w:w="3327" w:type="pct"/>
          </w:tcPr>
          <w:p w14:paraId="0634C01D" w14:textId="77777777" w:rsidR="00CB1695" w:rsidRDefault="00CB1695" w:rsidP="00564640">
            <w:pPr>
              <w:spacing w:afterLines="100" w:after="240"/>
              <w:rPr>
                <w:sz w:val="24"/>
                <w:szCs w:val="24"/>
              </w:rPr>
            </w:pPr>
            <w:r>
              <w:rPr>
                <w:sz w:val="24"/>
                <w:szCs w:val="24"/>
              </w:rPr>
              <w:t>In RAN1’s discussions (R1-2200749), three alternatives were mentioned as follows:</w:t>
            </w:r>
          </w:p>
          <w:tbl>
            <w:tblPr>
              <w:tblStyle w:val="TableGrid"/>
              <w:tblW w:w="0" w:type="auto"/>
              <w:tblLayout w:type="fixed"/>
              <w:tblLook w:val="04A0" w:firstRow="1" w:lastRow="0" w:firstColumn="1" w:lastColumn="0" w:noHBand="0" w:noVBand="1"/>
            </w:tblPr>
            <w:tblGrid>
              <w:gridCol w:w="5967"/>
            </w:tblGrid>
            <w:tr w:rsidR="00CB1695" w14:paraId="08D5FCC9" w14:textId="77777777" w:rsidTr="00CB1695">
              <w:tc>
                <w:tcPr>
                  <w:tcW w:w="5967" w:type="dxa"/>
                </w:tcPr>
                <w:p w14:paraId="611388EC" w14:textId="77777777" w:rsidR="00CB1695" w:rsidRPr="00B46045" w:rsidRDefault="00CB1695" w:rsidP="00CB1695">
                  <w:pPr>
                    <w:spacing w:after="0"/>
                    <w:rPr>
                      <w:rFonts w:eastAsia="Gulim"/>
                      <w:sz w:val="24"/>
                      <w:szCs w:val="24"/>
                    </w:rPr>
                  </w:pPr>
                  <w:r w:rsidRPr="00B46045">
                    <w:rPr>
                      <w:rFonts w:eastAsia="Gulim"/>
                      <w:sz w:val="24"/>
                      <w:szCs w:val="24"/>
                      <w:u w:val="single"/>
                      <w:lang w:eastAsia="ja-JP"/>
                    </w:rPr>
                    <w:t>FL’s observation</w:t>
                  </w:r>
                  <w:r w:rsidRPr="00B46045">
                    <w:rPr>
                      <w:rFonts w:eastAsia="Gulim"/>
                      <w:sz w:val="24"/>
                      <w:szCs w:val="24"/>
                      <w:lang w:eastAsia="ja-JP"/>
                    </w:rPr>
                    <w:t>:</w:t>
                  </w:r>
                </w:p>
                <w:p w14:paraId="45789FF3"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 xml:space="preserve">Clear majority is not observed, and the situation is not so </w:t>
                  </w:r>
                  <w:r w:rsidRPr="00B46045">
                    <w:rPr>
                      <w:rFonts w:eastAsia="Gulim"/>
                      <w:sz w:val="24"/>
                      <w:szCs w:val="24"/>
                      <w:lang w:eastAsia="ko-KR"/>
                    </w:rPr>
                    <w:lastRenderedPageBreak/>
                    <w:t xml:space="preserve">much different compared to the last meeting. FL suggests to provide two alternatives to finalize it. </w:t>
                  </w:r>
                </w:p>
                <w:p w14:paraId="3F9CFB6E" w14:textId="77777777" w:rsidR="00CB1695" w:rsidRPr="00B46045" w:rsidRDefault="00CB1695" w:rsidP="00CB1695">
                  <w:pPr>
                    <w:spacing w:after="0"/>
                    <w:rPr>
                      <w:rFonts w:eastAsia="Gulim"/>
                      <w:sz w:val="24"/>
                      <w:szCs w:val="24"/>
                      <w:lang w:eastAsia="ko-KR"/>
                    </w:rPr>
                  </w:pPr>
                </w:p>
                <w:p w14:paraId="04666FC0"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Q3-9: Which alternative do you agree among following proposals?</w:t>
                  </w:r>
                </w:p>
                <w:p w14:paraId="68D9C27C"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Alt 1:</w:t>
                  </w:r>
                </w:p>
                <w:p w14:paraId="0506EF8F" w14:textId="77777777" w:rsidR="00CB1695" w:rsidRPr="00B46045" w:rsidRDefault="00CB1695" w:rsidP="00CB1695">
                  <w:pPr>
                    <w:numPr>
                      <w:ilvl w:val="0"/>
                      <w:numId w:val="22"/>
                    </w:numPr>
                    <w:autoSpaceDE/>
                    <w:autoSpaceDN/>
                    <w:adjustRightInd/>
                    <w:snapToGrid/>
                    <w:spacing w:after="0"/>
                    <w:rPr>
                      <w:rFonts w:eastAsia="Gulim"/>
                      <w:sz w:val="24"/>
                      <w:szCs w:val="24"/>
                      <w:lang w:eastAsia="ko-KR"/>
                    </w:rPr>
                  </w:pPr>
                  <w:r w:rsidRPr="00B46045">
                    <w:rPr>
                      <w:rFonts w:eastAsia="Gulim"/>
                      <w:sz w:val="24"/>
                      <w:szCs w:val="24"/>
                      <w:lang w:eastAsia="ja-JP"/>
                    </w:rPr>
                    <w:t xml:space="preserve">For inter-UE coordination triggered by UE-B’s explicit request in Scheme 1, </w:t>
                  </w:r>
                </w:p>
                <w:p w14:paraId="7620F2A0"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 xml:space="preserve">it is up to UE-A’s implementation whether or not to trigger the request generation </w:t>
                  </w:r>
                </w:p>
                <w:p w14:paraId="6908CE5F"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Note: Rel-16 procedure of UL/SL prioritization, LTE SL/NR SL prioritization, and congestion control is applied to the transmission of the request transmission.</w:t>
                  </w:r>
                </w:p>
                <w:p w14:paraId="11E2023C" w14:textId="77777777" w:rsidR="00CB1695" w:rsidRPr="00B46045" w:rsidRDefault="00CB1695" w:rsidP="00CB1695">
                  <w:pPr>
                    <w:spacing w:after="0"/>
                    <w:rPr>
                      <w:rFonts w:eastAsia="Gulim"/>
                      <w:sz w:val="24"/>
                      <w:szCs w:val="24"/>
                      <w:lang w:eastAsia="ko-KR"/>
                    </w:rPr>
                  </w:pPr>
                </w:p>
                <w:p w14:paraId="267C649B"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Alt2:</w:t>
                  </w:r>
                </w:p>
                <w:p w14:paraId="0D2C599D" w14:textId="77777777" w:rsidR="00CB1695" w:rsidRPr="00B46045" w:rsidRDefault="00CB1695" w:rsidP="00CB1695">
                  <w:pPr>
                    <w:numPr>
                      <w:ilvl w:val="0"/>
                      <w:numId w:val="22"/>
                    </w:numPr>
                    <w:autoSpaceDE/>
                    <w:autoSpaceDN/>
                    <w:adjustRightInd/>
                    <w:snapToGrid/>
                    <w:spacing w:after="0"/>
                    <w:rPr>
                      <w:rFonts w:eastAsia="Gulim"/>
                      <w:sz w:val="24"/>
                      <w:szCs w:val="24"/>
                      <w:lang w:eastAsia="ko-KR"/>
                    </w:rPr>
                  </w:pPr>
                  <w:r w:rsidRPr="00B46045">
                    <w:rPr>
                      <w:rFonts w:eastAsia="Gulim"/>
                      <w:sz w:val="24"/>
                      <w:szCs w:val="24"/>
                      <w:lang w:eastAsia="ja-JP"/>
                    </w:rPr>
                    <w:t xml:space="preserve">For inter-UE coordination triggered by UE-B’s explicit request in Scheme 1, </w:t>
                  </w:r>
                </w:p>
                <w:p w14:paraId="7976A490"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 xml:space="preserve">the request generation can be triggered if the following is met. For other cases, it is up to UE implementation whether or not to trigger the request generation. </w:t>
                  </w:r>
                </w:p>
                <w:p w14:paraId="579421EC" w14:textId="77777777" w:rsidR="00CB1695" w:rsidRPr="00B46045" w:rsidRDefault="00CB1695" w:rsidP="00CB1695">
                  <w:pPr>
                    <w:numPr>
                      <w:ilvl w:val="2"/>
                      <w:numId w:val="22"/>
                    </w:numPr>
                    <w:autoSpaceDE/>
                    <w:autoSpaceDN/>
                    <w:adjustRightInd/>
                    <w:snapToGrid/>
                    <w:spacing w:after="0"/>
                    <w:rPr>
                      <w:rFonts w:eastAsia="Gulim"/>
                      <w:sz w:val="24"/>
                      <w:szCs w:val="24"/>
                      <w:lang w:eastAsia="ja-JP"/>
                    </w:rPr>
                  </w:pPr>
                  <w:r w:rsidRPr="00B46045">
                    <w:rPr>
                      <w:rFonts w:eastAsia="Gulim"/>
                      <w:sz w:val="24"/>
                      <w:szCs w:val="24"/>
                      <w:lang w:eastAsia="ja-JP"/>
                    </w:rPr>
                    <w:t>Priority value of UE-B’s transmission is smaller than a (pre)configured threshold</w:t>
                  </w:r>
                </w:p>
                <w:p w14:paraId="68E62D14"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Note: Rel-16 procedure of UL/SL prioritization, LTE SL/NR SL prioritization, and congestion control is applied to the transmission of the request transmission.</w:t>
                  </w:r>
                </w:p>
                <w:p w14:paraId="615C4A01" w14:textId="77777777" w:rsidR="00CB1695" w:rsidRPr="00B46045" w:rsidRDefault="00CB1695" w:rsidP="00CB1695">
                  <w:pPr>
                    <w:spacing w:after="0"/>
                    <w:rPr>
                      <w:rFonts w:eastAsia="Gulim"/>
                      <w:sz w:val="24"/>
                      <w:szCs w:val="24"/>
                      <w:lang w:eastAsia="ko-KR"/>
                    </w:rPr>
                  </w:pPr>
                </w:p>
                <w:p w14:paraId="2C8FFE3A"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Alt3:</w:t>
                  </w:r>
                </w:p>
                <w:p w14:paraId="2B18C632" w14:textId="77777777" w:rsidR="00CB1695" w:rsidRPr="00B46045" w:rsidRDefault="00CB1695" w:rsidP="00CB1695">
                  <w:pPr>
                    <w:numPr>
                      <w:ilvl w:val="0"/>
                      <w:numId w:val="22"/>
                    </w:numPr>
                    <w:autoSpaceDE/>
                    <w:autoSpaceDN/>
                    <w:adjustRightInd/>
                    <w:snapToGrid/>
                    <w:spacing w:after="0"/>
                    <w:rPr>
                      <w:rFonts w:eastAsia="Gulim"/>
                      <w:sz w:val="24"/>
                      <w:szCs w:val="24"/>
                      <w:lang w:eastAsia="ko-KR"/>
                    </w:rPr>
                  </w:pPr>
                  <w:r w:rsidRPr="00B46045">
                    <w:rPr>
                      <w:rFonts w:eastAsia="Gulim"/>
                      <w:sz w:val="24"/>
                      <w:szCs w:val="24"/>
                      <w:lang w:eastAsia="ja-JP"/>
                    </w:rPr>
                    <w:t xml:space="preserve">For inter-UE coordination triggered by UE-B’s explicit request in Scheme 1, </w:t>
                  </w:r>
                </w:p>
                <w:p w14:paraId="70783ECF"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 xml:space="preserve">the request generation can be triggered if the following is met. For other cases, it is up to UE implementation whether or not to trigger the request generation. </w:t>
                  </w:r>
                </w:p>
                <w:p w14:paraId="500E7273" w14:textId="77777777" w:rsidR="00CB1695" w:rsidRPr="00B46045" w:rsidRDefault="00CB1695" w:rsidP="00CB1695">
                  <w:pPr>
                    <w:numPr>
                      <w:ilvl w:val="2"/>
                      <w:numId w:val="22"/>
                    </w:numPr>
                    <w:autoSpaceDE/>
                    <w:autoSpaceDN/>
                    <w:adjustRightInd/>
                    <w:snapToGrid/>
                    <w:spacing w:after="0"/>
                    <w:rPr>
                      <w:rFonts w:eastAsia="Gulim"/>
                      <w:sz w:val="24"/>
                      <w:szCs w:val="24"/>
                      <w:lang w:eastAsia="ja-JP"/>
                    </w:rPr>
                  </w:pPr>
                  <w:r w:rsidRPr="00B46045">
                    <w:rPr>
                      <w:rFonts w:eastAsia="Gulim"/>
                      <w:sz w:val="24"/>
                      <w:szCs w:val="24"/>
                      <w:lang w:eastAsia="ja-JP"/>
                    </w:rPr>
                    <w:t xml:space="preserve">UE-B has </w:t>
                  </w:r>
                  <w:r w:rsidRPr="0027174A">
                    <w:rPr>
                      <w:rFonts w:eastAsia="Gulim"/>
                      <w:sz w:val="24"/>
                      <w:szCs w:val="24"/>
                      <w:highlight w:val="yellow"/>
                      <w:lang w:eastAsia="ja-JP"/>
                    </w:rPr>
                    <w:t>data that is transmitted together with the request</w:t>
                  </w:r>
                  <w:r w:rsidRPr="00B46045">
                    <w:rPr>
                      <w:rFonts w:eastAsia="Gulim"/>
                      <w:sz w:val="24"/>
                      <w:szCs w:val="24"/>
                      <w:lang w:eastAsia="ja-JP"/>
                    </w:rPr>
                    <w:t xml:space="preserve"> to UE-</w:t>
                  </w:r>
                  <w:r>
                    <w:rPr>
                      <w:rFonts w:eastAsia="Gulim"/>
                      <w:sz w:val="24"/>
                      <w:szCs w:val="24"/>
                      <w:lang w:eastAsia="ja-JP"/>
                    </w:rPr>
                    <w:t>A</w:t>
                  </w:r>
                </w:p>
                <w:p w14:paraId="225A9A16" w14:textId="0FDB7D94" w:rsidR="00CB1695" w:rsidRPr="00CB1695" w:rsidRDefault="00CB1695" w:rsidP="00CB1695">
                  <w:pPr>
                    <w:numPr>
                      <w:ilvl w:val="1"/>
                      <w:numId w:val="22"/>
                    </w:numPr>
                    <w:overflowPunct w:val="0"/>
                    <w:autoSpaceDE/>
                    <w:autoSpaceDN/>
                    <w:adjustRightInd/>
                    <w:snapToGrid/>
                    <w:spacing w:after="0"/>
                    <w:ind w:left="840" w:hanging="420"/>
                    <w:textAlignment w:val="baseline"/>
                    <w:rPr>
                      <w:rFonts w:ascii="Calibri" w:eastAsia="Gulim" w:hAnsi="Calibri" w:cs="Calibri"/>
                      <w:lang w:eastAsia="ja-JP"/>
                    </w:rPr>
                  </w:pPr>
                  <w:r w:rsidRPr="00B46045">
                    <w:rPr>
                      <w:rFonts w:eastAsia="Gulim"/>
                      <w:sz w:val="24"/>
                      <w:szCs w:val="24"/>
                      <w:lang w:eastAsia="ja-JP"/>
                    </w:rPr>
                    <w:t>Note: Rel-16 procedure of UL/SL prioritization, LTE SL/NR SL prioritization, and congestion control is applied to the transmission of the request transmission.</w:t>
                  </w:r>
                </w:p>
              </w:tc>
            </w:tr>
          </w:tbl>
          <w:p w14:paraId="6533704A" w14:textId="77777777" w:rsidR="00CB1695" w:rsidRDefault="00CB1695" w:rsidP="00564640">
            <w:pPr>
              <w:spacing w:afterLines="100" w:after="240"/>
              <w:rPr>
                <w:rFonts w:ascii="Arial" w:hAnsi="Arial" w:cs="Arial"/>
                <w:lang w:eastAsia="zh-CN"/>
              </w:rPr>
            </w:pPr>
          </w:p>
          <w:p w14:paraId="52FBD861" w14:textId="37C87B5E" w:rsidR="00CB1695" w:rsidRPr="00CB1695" w:rsidRDefault="00CB1695" w:rsidP="00CB1695">
            <w:pPr>
              <w:rPr>
                <w:sz w:val="24"/>
                <w:szCs w:val="24"/>
              </w:rPr>
            </w:pPr>
            <w:r>
              <w:rPr>
                <w:sz w:val="24"/>
                <w:szCs w:val="24"/>
              </w:rPr>
              <w:t>In our understanding, RAN1 agreement is derived from alternative 3 in the above intermediate proposal. It is clear that this alternative refers that UE-B’s data is transmitted together with the IUC request. Hence, we think the answer to RAN2’s first question is yes.</w:t>
            </w:r>
          </w:p>
        </w:tc>
      </w:tr>
    </w:tbl>
    <w:p w14:paraId="20EC2CBC" w14:textId="77777777" w:rsidR="00D438E8" w:rsidRDefault="00D438E8" w:rsidP="004D2B67">
      <w:pPr>
        <w:spacing w:before="180" w:afterLines="100" w:after="240"/>
        <w:rPr>
          <w:rFonts w:ascii="Arial" w:hAnsi="Arial" w:cs="Arial"/>
          <w:lang w:eastAsia="zh-CN"/>
        </w:rPr>
      </w:pPr>
    </w:p>
    <w:p w14:paraId="1F7CDC13" w14:textId="77777777" w:rsidR="00D438E8" w:rsidRDefault="00D438E8" w:rsidP="00393D36">
      <w:pPr>
        <w:pStyle w:val="Heading3"/>
        <w:rPr>
          <w:rFonts w:cs="Arial"/>
          <w:lang w:eastAsia="zh-CN"/>
        </w:rPr>
      </w:pPr>
      <w:r>
        <w:rPr>
          <w:lang w:eastAsia="zh-CN"/>
        </w:rPr>
        <w:t>Q2</w:t>
      </w:r>
    </w:p>
    <w:tbl>
      <w:tblPr>
        <w:tblStyle w:val="TableGrid"/>
        <w:tblW w:w="0" w:type="auto"/>
        <w:tblLook w:val="04A0" w:firstRow="1" w:lastRow="0" w:firstColumn="1" w:lastColumn="0" w:noHBand="0" w:noVBand="1"/>
      </w:tblPr>
      <w:tblGrid>
        <w:gridCol w:w="9307"/>
      </w:tblGrid>
      <w:tr w:rsidR="00D438E8" w14:paraId="4CF1F0E6" w14:textId="77777777" w:rsidTr="001877FE">
        <w:tc>
          <w:tcPr>
            <w:tcW w:w="9655" w:type="dxa"/>
          </w:tcPr>
          <w:p w14:paraId="14138C16" w14:textId="77777777" w:rsidR="00D438E8" w:rsidRPr="00B7246C" w:rsidRDefault="00D438E8" w:rsidP="00393D36">
            <w:pPr>
              <w:pStyle w:val="CommentText"/>
              <w:ind w:left="450" w:hanging="450"/>
              <w:rPr>
                <w:rFonts w:cs="Arial"/>
                <w:lang w:eastAsia="zh-CN"/>
              </w:rPr>
            </w:pPr>
            <w:r w:rsidRPr="001E1C93">
              <w:rPr>
                <w:rFonts w:cs="Arial"/>
                <w:b/>
                <w:bCs/>
                <w:lang w:eastAsia="zh-CN"/>
              </w:rPr>
              <w:t>Q2:</w:t>
            </w:r>
            <w:r w:rsidRPr="001E1C93">
              <w:rPr>
                <w:rFonts w:cs="Arial"/>
                <w:lang w:eastAsia="zh-CN"/>
              </w:rPr>
              <w:tab/>
              <w:t xml:space="preserve">For the parameter </w:t>
            </w:r>
            <w:r w:rsidRPr="001E1C93">
              <w:rPr>
                <w:rFonts w:cs="Arial"/>
                <w:bCs/>
                <w:i/>
                <w:iCs/>
              </w:rPr>
              <w:t xml:space="preserve">sl-Condition1-A-2 </w:t>
            </w:r>
            <w:r w:rsidRPr="001E1C93">
              <w:rPr>
                <w:rFonts w:cs="Arial"/>
                <w:lang w:eastAsia="zh-CN"/>
              </w:rPr>
              <w:t xml:space="preserve">which is used to disable the usage of condition 1-A-2 in IUC Scheme 1, how will UE-A evaluate the condition “when it is intended receiver of UE-B” and how to capture this in 3GPP language? </w:t>
            </w:r>
          </w:p>
        </w:tc>
      </w:tr>
    </w:tbl>
    <w:p w14:paraId="78B37746" w14:textId="77777777" w:rsidR="00D438E8" w:rsidRDefault="00D438E8" w:rsidP="004D2B67">
      <w:pPr>
        <w:spacing w:before="180" w:afterLines="100" w:after="240"/>
        <w:rPr>
          <w:rFonts w:ascii="Arial" w:hAnsi="Arial" w:cs="Arial"/>
          <w:lang w:eastAsia="zh-CN"/>
        </w:rPr>
      </w:pPr>
      <w:r>
        <w:rPr>
          <w:rFonts w:ascii="Arial" w:hAnsi="Arial" w:cs="Arial" w:hint="eastAsia"/>
          <w:lang w:eastAsia="zh-CN"/>
        </w:rPr>
        <w:t>R</w:t>
      </w:r>
      <w:r>
        <w:rPr>
          <w:rFonts w:ascii="Arial" w:hAnsi="Arial" w:cs="Arial"/>
          <w:lang w:eastAsia="zh-CN"/>
        </w:rPr>
        <w:t xml:space="preserve">AN1’s reply: </w:t>
      </w:r>
      <w:r w:rsidRPr="00E27ED2">
        <w:rPr>
          <w:rFonts w:ascii="Arial" w:hAnsi="Arial" w:cs="Arial"/>
          <w:lang w:eastAsia="zh-CN"/>
        </w:rPr>
        <w:t>UE-A is always the intended receiver of UE-B as per TS</w:t>
      </w:r>
      <w:r>
        <w:rPr>
          <w:rFonts w:ascii="Arial" w:hAnsi="Arial" w:cs="Arial"/>
          <w:lang w:eastAsia="zh-CN"/>
        </w:rPr>
        <w:t xml:space="preserve"> </w:t>
      </w:r>
      <w:r w:rsidRPr="00E27ED2">
        <w:rPr>
          <w:rFonts w:ascii="Arial" w:hAnsi="Arial" w:cs="Arial"/>
          <w:lang w:eastAsia="zh-CN"/>
        </w:rPr>
        <w:t>38.321 and no spec</w:t>
      </w:r>
      <w:r>
        <w:rPr>
          <w:rFonts w:ascii="Arial" w:hAnsi="Arial" w:cs="Arial"/>
          <w:lang w:eastAsia="zh-CN"/>
        </w:rPr>
        <w:t>ification</w:t>
      </w:r>
      <w:r w:rsidRPr="00E27ED2">
        <w:rPr>
          <w:rFonts w:ascii="Arial" w:hAnsi="Arial" w:cs="Arial"/>
          <w:lang w:eastAsia="zh-CN"/>
        </w:rPr>
        <w:t xml:space="preserve"> change is required.</w:t>
      </w:r>
    </w:p>
    <w:tbl>
      <w:tblPr>
        <w:tblStyle w:val="TableGrid"/>
        <w:tblW w:w="5000" w:type="pct"/>
        <w:tblLayout w:type="fixed"/>
        <w:tblLook w:val="04A0" w:firstRow="1" w:lastRow="0" w:firstColumn="1" w:lastColumn="0" w:noHBand="0" w:noVBand="1"/>
      </w:tblPr>
      <w:tblGrid>
        <w:gridCol w:w="1980"/>
        <w:gridCol w:w="1134"/>
        <w:gridCol w:w="6193"/>
      </w:tblGrid>
      <w:tr w:rsidR="00FB0DFE" w14:paraId="2A856C62" w14:textId="77777777" w:rsidTr="001877FE">
        <w:tc>
          <w:tcPr>
            <w:tcW w:w="1064" w:type="pct"/>
            <w:vAlign w:val="center"/>
          </w:tcPr>
          <w:p w14:paraId="17F3C2D3" w14:textId="77777777" w:rsidR="00FB0DFE" w:rsidRDefault="00FB0DFE" w:rsidP="004D2B67">
            <w:pPr>
              <w:spacing w:afterLines="100" w:after="240"/>
              <w:rPr>
                <w:rFonts w:ascii="Arial" w:hAnsi="Arial" w:cs="Arial"/>
                <w:lang w:eastAsia="zh-CN"/>
              </w:rPr>
            </w:pPr>
            <w:r>
              <w:rPr>
                <w:rFonts w:ascii="Arial" w:hAnsi="Arial" w:cs="Arial"/>
                <w:lang w:eastAsia="zh-CN"/>
              </w:rPr>
              <w:t>Company</w:t>
            </w:r>
          </w:p>
        </w:tc>
        <w:tc>
          <w:tcPr>
            <w:tcW w:w="609" w:type="pct"/>
            <w:vAlign w:val="center"/>
          </w:tcPr>
          <w:p w14:paraId="7D85DF02" w14:textId="77777777" w:rsidR="00FB0DFE" w:rsidRDefault="00FB0DFE" w:rsidP="004D2B67">
            <w:pPr>
              <w:spacing w:afterLines="100" w:after="240"/>
              <w:rPr>
                <w:rFonts w:ascii="Arial" w:hAnsi="Arial" w:cs="Arial"/>
                <w:lang w:eastAsia="zh-CN"/>
              </w:rPr>
            </w:pPr>
            <w:r>
              <w:rPr>
                <w:rFonts w:ascii="Arial" w:hAnsi="Arial" w:cs="Arial"/>
                <w:lang w:eastAsia="zh-CN"/>
              </w:rPr>
              <w:t>Agree?</w:t>
            </w:r>
          </w:p>
        </w:tc>
        <w:tc>
          <w:tcPr>
            <w:tcW w:w="3327" w:type="pct"/>
            <w:vAlign w:val="center"/>
          </w:tcPr>
          <w:p w14:paraId="13C93F13" w14:textId="77777777" w:rsidR="00FB0DFE" w:rsidRDefault="00FB0DFE" w:rsidP="004D2B67">
            <w:pPr>
              <w:spacing w:afterLines="100" w:after="240"/>
              <w:rPr>
                <w:rFonts w:ascii="Arial" w:hAnsi="Arial" w:cs="Arial"/>
                <w:lang w:eastAsia="zh-CN"/>
              </w:rPr>
            </w:pPr>
            <w:r>
              <w:rPr>
                <w:rFonts w:ascii="Arial" w:hAnsi="Arial" w:cs="Arial"/>
                <w:lang w:eastAsia="zh-CN"/>
              </w:rPr>
              <w:t>Comment</w:t>
            </w:r>
          </w:p>
        </w:tc>
      </w:tr>
      <w:tr w:rsidR="00FB0DFE" w14:paraId="32929D21" w14:textId="77777777" w:rsidTr="001877FE">
        <w:tc>
          <w:tcPr>
            <w:tcW w:w="1064" w:type="pct"/>
            <w:vAlign w:val="center"/>
          </w:tcPr>
          <w:p w14:paraId="5B9BB315" w14:textId="77777777" w:rsidR="00FB0DFE" w:rsidRDefault="00FB0DFE" w:rsidP="004D2B67">
            <w:pPr>
              <w:spacing w:afterLines="100" w:after="24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609" w:type="pct"/>
            <w:vAlign w:val="center"/>
          </w:tcPr>
          <w:p w14:paraId="7F321167" w14:textId="77777777" w:rsidR="00FB0DFE" w:rsidRDefault="00FB0DFE"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3ED2A862" w14:textId="77777777" w:rsidR="00FB0DFE" w:rsidRDefault="00FB0DFE" w:rsidP="004D2B67">
            <w:pPr>
              <w:spacing w:afterLines="100" w:after="240"/>
              <w:rPr>
                <w:rFonts w:ascii="Arial" w:hAnsi="Arial" w:cs="Arial"/>
                <w:lang w:eastAsia="zh-CN"/>
              </w:rPr>
            </w:pPr>
          </w:p>
        </w:tc>
      </w:tr>
      <w:tr w:rsidR="00FB0DFE" w14:paraId="6B24C083" w14:textId="77777777" w:rsidTr="001877FE">
        <w:tc>
          <w:tcPr>
            <w:tcW w:w="1064" w:type="pct"/>
            <w:vAlign w:val="center"/>
          </w:tcPr>
          <w:p w14:paraId="3DA2D98C" w14:textId="77777777" w:rsidR="00FB0DFE"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609" w:type="pct"/>
            <w:vAlign w:val="center"/>
          </w:tcPr>
          <w:p w14:paraId="2B80B28B" w14:textId="77777777" w:rsidR="00FB0DFE"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O</w:t>
            </w:r>
            <w:r>
              <w:rPr>
                <w:rFonts w:ascii="Arial" w:eastAsia="MS Mincho" w:hAnsi="Arial" w:cs="Arial"/>
                <w:lang w:eastAsia="ja-JP"/>
              </w:rPr>
              <w:t>K</w:t>
            </w:r>
          </w:p>
        </w:tc>
        <w:tc>
          <w:tcPr>
            <w:tcW w:w="3327" w:type="pct"/>
            <w:vAlign w:val="center"/>
          </w:tcPr>
          <w:p w14:paraId="034E3A71" w14:textId="77777777" w:rsidR="00FB0DFE" w:rsidRDefault="00FB0DFE" w:rsidP="004D2B67">
            <w:pPr>
              <w:spacing w:afterLines="100" w:after="240"/>
              <w:rPr>
                <w:rFonts w:ascii="Arial" w:hAnsi="Arial" w:cs="Arial"/>
                <w:lang w:eastAsia="zh-CN"/>
              </w:rPr>
            </w:pPr>
          </w:p>
        </w:tc>
      </w:tr>
      <w:tr w:rsidR="00FB0DFE" w14:paraId="2B8EE326" w14:textId="77777777" w:rsidTr="001877FE">
        <w:tc>
          <w:tcPr>
            <w:tcW w:w="1064" w:type="pct"/>
            <w:vAlign w:val="center"/>
          </w:tcPr>
          <w:p w14:paraId="7BFA5C06" w14:textId="77777777" w:rsidR="00FB0DFE" w:rsidRDefault="007446C9" w:rsidP="004D2B67">
            <w:pPr>
              <w:spacing w:afterLines="100" w:after="240"/>
              <w:rPr>
                <w:rFonts w:ascii="Arial" w:hAnsi="Arial" w:cs="Arial"/>
                <w:lang w:eastAsia="zh-CN"/>
              </w:rPr>
            </w:pPr>
            <w:r>
              <w:rPr>
                <w:rFonts w:ascii="Arial" w:hAnsi="Arial" w:cs="Arial"/>
                <w:lang w:eastAsia="zh-CN"/>
              </w:rPr>
              <w:t>Ericsson</w:t>
            </w:r>
          </w:p>
        </w:tc>
        <w:tc>
          <w:tcPr>
            <w:tcW w:w="609" w:type="pct"/>
            <w:vAlign w:val="center"/>
          </w:tcPr>
          <w:p w14:paraId="4EA93B74" w14:textId="77777777" w:rsidR="00FB0DFE" w:rsidRDefault="00FB0DFE" w:rsidP="004D2B67">
            <w:pPr>
              <w:spacing w:afterLines="100" w:after="240"/>
              <w:rPr>
                <w:rFonts w:ascii="Arial" w:hAnsi="Arial" w:cs="Arial"/>
                <w:lang w:eastAsia="zh-CN"/>
              </w:rPr>
            </w:pPr>
          </w:p>
        </w:tc>
        <w:tc>
          <w:tcPr>
            <w:tcW w:w="3327" w:type="pct"/>
            <w:vAlign w:val="center"/>
          </w:tcPr>
          <w:p w14:paraId="4D5AB2EC" w14:textId="77777777" w:rsidR="00FB0DFE" w:rsidRDefault="007446C9" w:rsidP="004D2B67">
            <w:pPr>
              <w:spacing w:afterLines="100" w:after="240"/>
              <w:rPr>
                <w:rFonts w:ascii="Arial" w:hAnsi="Arial" w:cs="Arial"/>
                <w:lang w:eastAsia="zh-CN"/>
              </w:rPr>
            </w:pPr>
            <w:r>
              <w:rPr>
                <w:rFonts w:ascii="Arial" w:hAnsi="Arial" w:cs="Arial"/>
                <w:lang w:eastAsia="zh-CN"/>
              </w:rPr>
              <w:t>Not sure we are answering RAN2’s question. In our view, we should indicate how the receiver UE knows that it is the intended receiver.</w:t>
            </w:r>
          </w:p>
        </w:tc>
      </w:tr>
      <w:tr w:rsidR="006923DD" w14:paraId="7BCE4775" w14:textId="77777777" w:rsidTr="001877FE">
        <w:tc>
          <w:tcPr>
            <w:tcW w:w="1064" w:type="pct"/>
            <w:vAlign w:val="center"/>
          </w:tcPr>
          <w:p w14:paraId="23ACF35C" w14:textId="77777777" w:rsidR="006923DD" w:rsidRDefault="006923DD" w:rsidP="004D2B67">
            <w:pPr>
              <w:spacing w:afterLines="100" w:after="240"/>
              <w:rPr>
                <w:rFonts w:ascii="Arial" w:hAnsi="Arial" w:cs="Arial"/>
                <w:lang w:eastAsia="zh-CN"/>
              </w:rPr>
            </w:pPr>
            <w:r>
              <w:rPr>
                <w:rFonts w:ascii="Arial" w:hAnsi="Arial" w:cs="Arial"/>
                <w:lang w:eastAsia="zh-CN"/>
              </w:rPr>
              <w:t>Intel</w:t>
            </w:r>
          </w:p>
        </w:tc>
        <w:tc>
          <w:tcPr>
            <w:tcW w:w="609" w:type="pct"/>
            <w:vAlign w:val="center"/>
          </w:tcPr>
          <w:p w14:paraId="3D00DFFF" w14:textId="77777777" w:rsidR="006923DD" w:rsidRDefault="006923DD" w:rsidP="004D2B67">
            <w:pPr>
              <w:spacing w:afterLines="100" w:after="240"/>
              <w:rPr>
                <w:rFonts w:ascii="Arial" w:hAnsi="Arial" w:cs="Arial"/>
                <w:lang w:eastAsia="zh-CN"/>
              </w:rPr>
            </w:pPr>
            <w:r>
              <w:rPr>
                <w:rFonts w:ascii="Arial" w:hAnsi="Arial" w:cs="Arial"/>
                <w:lang w:eastAsia="zh-CN"/>
              </w:rPr>
              <w:t>Comment</w:t>
            </w:r>
          </w:p>
        </w:tc>
        <w:tc>
          <w:tcPr>
            <w:tcW w:w="3327" w:type="pct"/>
            <w:vAlign w:val="center"/>
          </w:tcPr>
          <w:p w14:paraId="659E0FBA" w14:textId="77777777" w:rsidR="006923DD" w:rsidRDefault="006923DD" w:rsidP="004D2B67">
            <w:pPr>
              <w:spacing w:afterLines="100" w:after="240"/>
              <w:rPr>
                <w:rFonts w:ascii="Arial" w:hAnsi="Arial" w:cs="Arial"/>
                <w:lang w:eastAsia="zh-CN"/>
              </w:rPr>
            </w:pPr>
            <w:r>
              <w:rPr>
                <w:rFonts w:ascii="Arial" w:hAnsi="Arial" w:cs="Arial"/>
                <w:lang w:eastAsia="zh-CN"/>
              </w:rPr>
              <w:t xml:space="preserve">We think we should respond that this should be based on a established unicast link. </w:t>
            </w:r>
          </w:p>
        </w:tc>
      </w:tr>
      <w:tr w:rsidR="00364D63" w14:paraId="083AEDAC" w14:textId="77777777" w:rsidTr="001877FE">
        <w:tc>
          <w:tcPr>
            <w:tcW w:w="1064" w:type="pct"/>
            <w:vAlign w:val="center"/>
          </w:tcPr>
          <w:p w14:paraId="33983B21" w14:textId="77777777" w:rsidR="00364D63" w:rsidRDefault="00364D63" w:rsidP="004D2B67">
            <w:pPr>
              <w:spacing w:afterLines="100" w:after="240"/>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609" w:type="pct"/>
            <w:vAlign w:val="center"/>
          </w:tcPr>
          <w:p w14:paraId="722142EB" w14:textId="77777777" w:rsidR="00364D63" w:rsidRDefault="00364D63" w:rsidP="004D2B6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01111AB9" w14:textId="77777777" w:rsidR="00364D63" w:rsidRDefault="00364D63" w:rsidP="004D2B67">
            <w:pPr>
              <w:spacing w:afterLines="100" w:after="240"/>
              <w:rPr>
                <w:rFonts w:ascii="Arial" w:hAnsi="Arial" w:cs="Arial"/>
                <w:lang w:eastAsia="zh-CN"/>
              </w:rPr>
            </w:pPr>
          </w:p>
        </w:tc>
      </w:tr>
      <w:tr w:rsidR="00861E59" w14:paraId="6A3EB485" w14:textId="77777777" w:rsidTr="001877FE">
        <w:tc>
          <w:tcPr>
            <w:tcW w:w="1064" w:type="pct"/>
            <w:vAlign w:val="center"/>
          </w:tcPr>
          <w:p w14:paraId="57BC9762" w14:textId="77777777" w:rsidR="00861E59" w:rsidRDefault="00861E59" w:rsidP="004D2B67">
            <w:pPr>
              <w:spacing w:afterLines="100" w:after="240"/>
              <w:rPr>
                <w:rFonts w:ascii="Arial" w:hAnsi="Arial" w:cs="Arial"/>
                <w:lang w:eastAsia="zh-CN"/>
              </w:rPr>
            </w:pPr>
            <w:r>
              <w:rPr>
                <w:rFonts w:ascii="Arial" w:hAnsi="Arial" w:cs="Arial"/>
                <w:lang w:eastAsia="zh-CN"/>
              </w:rPr>
              <w:t>Qualcomm</w:t>
            </w:r>
          </w:p>
        </w:tc>
        <w:tc>
          <w:tcPr>
            <w:tcW w:w="609" w:type="pct"/>
            <w:vAlign w:val="center"/>
          </w:tcPr>
          <w:p w14:paraId="79085CE8" w14:textId="77777777" w:rsidR="00861E59" w:rsidRDefault="00861E59" w:rsidP="004D2B67">
            <w:pPr>
              <w:spacing w:afterLines="100" w:after="240"/>
              <w:rPr>
                <w:rFonts w:ascii="Arial" w:hAnsi="Arial" w:cs="Arial"/>
                <w:lang w:eastAsia="zh-CN"/>
              </w:rPr>
            </w:pPr>
          </w:p>
        </w:tc>
        <w:tc>
          <w:tcPr>
            <w:tcW w:w="3327" w:type="pct"/>
            <w:vAlign w:val="center"/>
          </w:tcPr>
          <w:p w14:paraId="50E131C2" w14:textId="77777777" w:rsidR="00861E59" w:rsidRDefault="00453A89" w:rsidP="004D2B67">
            <w:pPr>
              <w:spacing w:afterLines="100" w:after="240"/>
              <w:rPr>
                <w:rFonts w:ascii="Arial" w:hAnsi="Arial" w:cs="Arial"/>
                <w:lang w:eastAsia="zh-CN"/>
              </w:rPr>
            </w:pPr>
            <w:r>
              <w:rPr>
                <w:rFonts w:ascii="Arial" w:hAnsi="Arial" w:cs="Arial"/>
                <w:lang w:eastAsia="zh-CN"/>
              </w:rPr>
              <w:t xml:space="preserve">We share Intel’s view that UE-B will </w:t>
            </w:r>
            <w:r w:rsidR="00FA35F6">
              <w:rPr>
                <w:rFonts w:ascii="Arial" w:hAnsi="Arial" w:cs="Arial"/>
                <w:lang w:eastAsia="zh-CN"/>
              </w:rPr>
              <w:t>use an established unicast link</w:t>
            </w:r>
            <w:r w:rsidR="00D64767">
              <w:rPr>
                <w:rFonts w:ascii="Arial" w:hAnsi="Arial" w:cs="Arial"/>
                <w:lang w:eastAsia="zh-CN"/>
              </w:rPr>
              <w:t xml:space="preserve"> to match the source of the IUC as a destination for a data transmission.</w:t>
            </w:r>
          </w:p>
        </w:tc>
      </w:tr>
      <w:tr w:rsidR="004D2B67" w14:paraId="5C837036" w14:textId="77777777" w:rsidTr="001877FE">
        <w:tc>
          <w:tcPr>
            <w:tcW w:w="1064" w:type="pct"/>
            <w:vAlign w:val="center"/>
          </w:tcPr>
          <w:p w14:paraId="02A03261" w14:textId="77777777" w:rsidR="004D2B67" w:rsidRDefault="004D2B67" w:rsidP="004D2B67">
            <w:pPr>
              <w:spacing w:afterLines="100" w:after="240"/>
              <w:rPr>
                <w:rFonts w:ascii="Arial" w:hAnsi="Arial" w:cs="Arial"/>
                <w:lang w:eastAsia="zh-CN"/>
              </w:rPr>
            </w:pPr>
            <w:r>
              <w:rPr>
                <w:rFonts w:ascii="Arial" w:hAnsi="Arial" w:cs="Arial" w:hint="eastAsia"/>
                <w:lang w:eastAsia="zh-CN"/>
              </w:rPr>
              <w:t>ZTE,Sanechips</w:t>
            </w:r>
          </w:p>
        </w:tc>
        <w:tc>
          <w:tcPr>
            <w:tcW w:w="609" w:type="pct"/>
            <w:vAlign w:val="center"/>
          </w:tcPr>
          <w:p w14:paraId="56B96178" w14:textId="77777777" w:rsidR="004D2B67" w:rsidRDefault="004D2B67" w:rsidP="004D2B67">
            <w:pPr>
              <w:spacing w:afterLines="100" w:after="240"/>
              <w:rPr>
                <w:rFonts w:ascii="Arial" w:hAnsi="Arial" w:cs="Arial"/>
                <w:lang w:eastAsia="zh-CN"/>
              </w:rPr>
            </w:pPr>
            <w:r>
              <w:rPr>
                <w:rFonts w:ascii="Arial" w:hAnsi="Arial" w:cs="Arial" w:hint="eastAsia"/>
                <w:lang w:eastAsia="zh-CN"/>
              </w:rPr>
              <w:t>OK</w:t>
            </w:r>
          </w:p>
        </w:tc>
        <w:tc>
          <w:tcPr>
            <w:tcW w:w="3327" w:type="pct"/>
            <w:vAlign w:val="center"/>
          </w:tcPr>
          <w:p w14:paraId="20DD1536" w14:textId="77777777" w:rsidR="004D2B67" w:rsidRDefault="004D2B67" w:rsidP="004D2B67">
            <w:pPr>
              <w:spacing w:afterLines="100" w:after="240"/>
              <w:rPr>
                <w:rFonts w:ascii="Arial" w:hAnsi="Arial" w:cs="Arial"/>
                <w:lang w:eastAsia="zh-CN"/>
              </w:rPr>
            </w:pPr>
          </w:p>
        </w:tc>
      </w:tr>
      <w:tr w:rsidR="00F82D03" w14:paraId="43AB7B96" w14:textId="77777777" w:rsidTr="001877FE">
        <w:tc>
          <w:tcPr>
            <w:tcW w:w="1064" w:type="pct"/>
            <w:vAlign w:val="center"/>
          </w:tcPr>
          <w:p w14:paraId="3974BF47" w14:textId="77777777" w:rsidR="00F82D03" w:rsidRDefault="00F82D03" w:rsidP="00F82D03">
            <w:pPr>
              <w:spacing w:afterLines="100" w:after="240"/>
              <w:rPr>
                <w:rFonts w:ascii="Arial" w:hAnsi="Arial" w:cs="Arial"/>
                <w:lang w:eastAsia="zh-CN"/>
              </w:rPr>
            </w:pPr>
            <w:r>
              <w:rPr>
                <w:rFonts w:ascii="Arial" w:hAnsi="Arial" w:cs="Arial" w:hint="eastAsia"/>
                <w:lang w:eastAsia="zh-CN"/>
              </w:rPr>
              <w:t>C</w:t>
            </w:r>
            <w:r>
              <w:rPr>
                <w:rFonts w:ascii="Arial" w:hAnsi="Arial" w:cs="Arial"/>
                <w:lang w:eastAsia="zh-CN"/>
              </w:rPr>
              <w:t>ATT, GOHIGH</w:t>
            </w:r>
          </w:p>
        </w:tc>
        <w:tc>
          <w:tcPr>
            <w:tcW w:w="609" w:type="pct"/>
            <w:vAlign w:val="center"/>
          </w:tcPr>
          <w:p w14:paraId="4EDAE3B4" w14:textId="77777777" w:rsidR="00F82D03" w:rsidRDefault="00F82D03" w:rsidP="00F82D03">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3E5E5339" w14:textId="77777777" w:rsidR="00F82D03" w:rsidRDefault="00F82D03" w:rsidP="00F82D03">
            <w:pPr>
              <w:spacing w:afterLines="100" w:after="240"/>
              <w:rPr>
                <w:rFonts w:ascii="Arial" w:hAnsi="Arial" w:cs="Arial"/>
                <w:lang w:eastAsia="zh-CN"/>
              </w:rPr>
            </w:pPr>
          </w:p>
        </w:tc>
      </w:tr>
      <w:tr w:rsidR="008977B5" w14:paraId="4F62352B" w14:textId="77777777" w:rsidTr="001877FE">
        <w:tc>
          <w:tcPr>
            <w:tcW w:w="1064" w:type="pct"/>
            <w:vAlign w:val="center"/>
          </w:tcPr>
          <w:p w14:paraId="48ACA336" w14:textId="4269BB7C" w:rsidR="008977B5" w:rsidRDefault="008977B5" w:rsidP="00F82D03">
            <w:pPr>
              <w:spacing w:afterLines="100" w:after="240"/>
              <w:rPr>
                <w:rFonts w:ascii="Arial" w:hAnsi="Arial" w:cs="Arial"/>
                <w:lang w:eastAsia="zh-CN"/>
              </w:rPr>
            </w:pPr>
            <w:r>
              <w:rPr>
                <w:rFonts w:ascii="Arial" w:hAnsi="Arial" w:cs="Arial"/>
                <w:lang w:eastAsia="zh-CN"/>
              </w:rPr>
              <w:t>Nokia, NSB</w:t>
            </w:r>
          </w:p>
        </w:tc>
        <w:tc>
          <w:tcPr>
            <w:tcW w:w="609" w:type="pct"/>
            <w:vAlign w:val="center"/>
          </w:tcPr>
          <w:p w14:paraId="21FE3AAA" w14:textId="56855BB7" w:rsidR="008977B5" w:rsidRDefault="008977B5" w:rsidP="00F82D03">
            <w:pPr>
              <w:spacing w:afterLines="100" w:after="240"/>
              <w:rPr>
                <w:rFonts w:ascii="Arial" w:hAnsi="Arial" w:cs="Arial"/>
                <w:lang w:eastAsia="zh-CN"/>
              </w:rPr>
            </w:pPr>
            <w:r>
              <w:rPr>
                <w:rFonts w:ascii="Arial" w:hAnsi="Arial" w:cs="Arial"/>
                <w:lang w:eastAsia="zh-CN"/>
              </w:rPr>
              <w:t>OK</w:t>
            </w:r>
          </w:p>
        </w:tc>
        <w:tc>
          <w:tcPr>
            <w:tcW w:w="3327" w:type="pct"/>
            <w:vAlign w:val="center"/>
          </w:tcPr>
          <w:p w14:paraId="311D62C0" w14:textId="77777777" w:rsidR="008977B5" w:rsidRDefault="008977B5" w:rsidP="00F82D03">
            <w:pPr>
              <w:spacing w:afterLines="100" w:after="240"/>
              <w:rPr>
                <w:rFonts w:ascii="Arial" w:hAnsi="Arial" w:cs="Arial"/>
                <w:lang w:eastAsia="zh-CN"/>
              </w:rPr>
            </w:pPr>
          </w:p>
        </w:tc>
      </w:tr>
      <w:tr w:rsidR="00E55FBF" w14:paraId="7373DED3" w14:textId="77777777" w:rsidTr="001877FE">
        <w:tc>
          <w:tcPr>
            <w:tcW w:w="1064" w:type="pct"/>
            <w:vAlign w:val="center"/>
          </w:tcPr>
          <w:p w14:paraId="7AA4A742" w14:textId="2C0D679A"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Samsung</w:t>
            </w:r>
          </w:p>
        </w:tc>
        <w:tc>
          <w:tcPr>
            <w:tcW w:w="609" w:type="pct"/>
            <w:vAlign w:val="center"/>
          </w:tcPr>
          <w:p w14:paraId="19B19AF2" w14:textId="194C49CD" w:rsidR="00E55FBF" w:rsidRDefault="00E55FBF" w:rsidP="00E55FBF">
            <w:pPr>
              <w:spacing w:afterLines="100" w:after="240"/>
              <w:rPr>
                <w:rFonts w:ascii="Arial" w:hAnsi="Arial" w:cs="Arial"/>
                <w:lang w:eastAsia="zh-CN"/>
              </w:rPr>
            </w:pPr>
            <w:r>
              <w:rPr>
                <w:rFonts w:ascii="Arial" w:eastAsia="Malgun Gothic" w:hAnsi="Arial" w:cs="Arial"/>
                <w:lang w:eastAsia="ko-KR"/>
              </w:rPr>
              <w:t>O.K</w:t>
            </w:r>
          </w:p>
        </w:tc>
        <w:tc>
          <w:tcPr>
            <w:tcW w:w="3327" w:type="pct"/>
            <w:vAlign w:val="center"/>
          </w:tcPr>
          <w:p w14:paraId="4D91F514" w14:textId="77777777" w:rsidR="00E55FBF" w:rsidRDefault="00E55FBF" w:rsidP="00E55FBF">
            <w:pPr>
              <w:spacing w:afterLines="100" w:after="240"/>
              <w:rPr>
                <w:rFonts w:ascii="Arial" w:hAnsi="Arial" w:cs="Arial"/>
                <w:lang w:eastAsia="zh-CN"/>
              </w:rPr>
            </w:pPr>
          </w:p>
        </w:tc>
      </w:tr>
      <w:tr w:rsidR="008F39D3" w14:paraId="5E25B308" w14:textId="77777777" w:rsidTr="001877FE">
        <w:tc>
          <w:tcPr>
            <w:tcW w:w="1064" w:type="pct"/>
            <w:vAlign w:val="center"/>
          </w:tcPr>
          <w:p w14:paraId="3A03548D" w14:textId="0D6EE454" w:rsidR="008F39D3" w:rsidRDefault="008F39D3" w:rsidP="008F39D3">
            <w:pPr>
              <w:spacing w:afterLines="100" w:after="240"/>
              <w:rPr>
                <w:rFonts w:ascii="Arial" w:eastAsia="Malgun Gothic" w:hAnsi="Arial" w:cs="Arial"/>
                <w:lang w:eastAsia="ko-KR"/>
              </w:rPr>
            </w:pPr>
            <w:r>
              <w:rPr>
                <w:rFonts w:ascii="Arial" w:hAnsi="Arial" w:cs="Arial" w:hint="eastAsia"/>
                <w:lang w:eastAsia="zh-CN"/>
              </w:rPr>
              <w:t>N</w:t>
            </w:r>
            <w:r>
              <w:rPr>
                <w:rFonts w:ascii="Arial" w:hAnsi="Arial" w:cs="Arial"/>
                <w:lang w:eastAsia="zh-CN"/>
              </w:rPr>
              <w:t>EC</w:t>
            </w:r>
          </w:p>
        </w:tc>
        <w:tc>
          <w:tcPr>
            <w:tcW w:w="609" w:type="pct"/>
            <w:vAlign w:val="center"/>
          </w:tcPr>
          <w:p w14:paraId="2CCF8582" w14:textId="77777777" w:rsidR="008F39D3" w:rsidRDefault="008F39D3" w:rsidP="008F39D3">
            <w:pPr>
              <w:spacing w:afterLines="100" w:after="240"/>
              <w:rPr>
                <w:rFonts w:ascii="Arial" w:eastAsia="Malgun Gothic" w:hAnsi="Arial" w:cs="Arial"/>
                <w:lang w:eastAsia="ko-KR"/>
              </w:rPr>
            </w:pPr>
          </w:p>
        </w:tc>
        <w:tc>
          <w:tcPr>
            <w:tcW w:w="3327" w:type="pct"/>
            <w:vAlign w:val="center"/>
          </w:tcPr>
          <w:p w14:paraId="30418F5D" w14:textId="723A1BD1" w:rsidR="008F39D3" w:rsidRDefault="008F39D3" w:rsidP="008F39D3">
            <w:pPr>
              <w:spacing w:afterLines="100" w:after="240"/>
              <w:rPr>
                <w:rFonts w:ascii="Arial" w:hAnsi="Arial" w:cs="Arial"/>
                <w:lang w:eastAsia="zh-CN"/>
              </w:rPr>
            </w:pPr>
            <w:r>
              <w:rPr>
                <w:rFonts w:ascii="Arial" w:hAnsi="Arial" w:cs="Arial" w:hint="eastAsia"/>
                <w:lang w:eastAsia="zh-CN"/>
              </w:rPr>
              <w:t>A</w:t>
            </w:r>
            <w:r>
              <w:rPr>
                <w:rFonts w:ascii="Arial" w:hAnsi="Arial" w:cs="Arial"/>
                <w:lang w:eastAsia="zh-CN"/>
              </w:rPr>
              <w:t>gree with Ericsson. RAN2 of course acknowledges what's captured in 321.</w:t>
            </w:r>
          </w:p>
        </w:tc>
      </w:tr>
      <w:tr w:rsidR="00931BD7" w14:paraId="3A9A9F5D" w14:textId="77777777" w:rsidTr="001877FE">
        <w:tc>
          <w:tcPr>
            <w:tcW w:w="1064" w:type="pct"/>
            <w:vAlign w:val="center"/>
          </w:tcPr>
          <w:p w14:paraId="761F0EC9" w14:textId="52CBEB7D" w:rsidR="00931BD7" w:rsidRDefault="00931BD7" w:rsidP="00931BD7">
            <w:pPr>
              <w:spacing w:afterLines="100" w:after="240"/>
              <w:rPr>
                <w:rFonts w:ascii="Arial" w:hAnsi="Arial" w:cs="Arial"/>
                <w:lang w:eastAsia="zh-CN"/>
              </w:rPr>
            </w:pPr>
            <w:r>
              <w:rPr>
                <w:rFonts w:ascii="Arial" w:hAnsi="Arial" w:cs="Arial"/>
                <w:lang w:eastAsia="zh-CN"/>
              </w:rPr>
              <w:t>vivo</w:t>
            </w:r>
          </w:p>
        </w:tc>
        <w:tc>
          <w:tcPr>
            <w:tcW w:w="609" w:type="pct"/>
            <w:vAlign w:val="center"/>
          </w:tcPr>
          <w:p w14:paraId="20871CA6" w14:textId="7415F0F3" w:rsidR="00931BD7" w:rsidRDefault="00931BD7" w:rsidP="00931BD7">
            <w:pPr>
              <w:spacing w:afterLines="100" w:after="240"/>
              <w:rPr>
                <w:rFonts w:ascii="Arial" w:eastAsia="Malgun Gothic" w:hAnsi="Arial" w:cs="Arial"/>
                <w:lang w:eastAsia="ko-KR"/>
              </w:rPr>
            </w:pPr>
            <w:r>
              <w:rPr>
                <w:rFonts w:ascii="Arial" w:hAnsi="Arial" w:cs="Arial"/>
                <w:lang w:eastAsia="zh-CN"/>
              </w:rPr>
              <w:t>No</w:t>
            </w:r>
          </w:p>
        </w:tc>
        <w:tc>
          <w:tcPr>
            <w:tcW w:w="3327" w:type="pct"/>
            <w:vAlign w:val="center"/>
          </w:tcPr>
          <w:p w14:paraId="08C9929E" w14:textId="77777777" w:rsidR="00931BD7" w:rsidRDefault="00931BD7" w:rsidP="00931BD7">
            <w:pPr>
              <w:spacing w:afterLines="100" w:after="240"/>
              <w:rPr>
                <w:rFonts w:ascii="Arial" w:hAnsi="Arial" w:cs="Arial"/>
                <w:lang w:eastAsia="zh-CN"/>
              </w:rPr>
            </w:pPr>
            <w:r>
              <w:rPr>
                <w:rFonts w:ascii="Arial" w:hAnsi="Arial" w:cs="Arial"/>
                <w:lang w:eastAsia="zh-CN"/>
              </w:rPr>
              <w:t xml:space="preserve">“A resource set is received” does not necessarily mean it is the intended receiver – the destination ID should be checked. </w:t>
            </w:r>
          </w:p>
          <w:p w14:paraId="7A62C7DF" w14:textId="380A6016" w:rsidR="00931BD7" w:rsidRDefault="00931BD7" w:rsidP="00931BD7">
            <w:pPr>
              <w:spacing w:afterLines="100" w:after="240"/>
              <w:rPr>
                <w:rFonts w:ascii="Arial" w:hAnsi="Arial" w:cs="Arial"/>
                <w:lang w:eastAsia="zh-CN"/>
              </w:rPr>
            </w:pPr>
            <w:r>
              <w:rPr>
                <w:rFonts w:ascii="Arial" w:hAnsi="Arial" w:cs="Arial"/>
                <w:lang w:eastAsia="zh-CN"/>
              </w:rPr>
              <w:t>Given that this is the RAN2 spec, how to change the spec should be up to RAN2.</w:t>
            </w:r>
          </w:p>
        </w:tc>
      </w:tr>
      <w:tr w:rsidR="00564640" w14:paraId="02475CB4" w14:textId="77777777" w:rsidTr="00564640">
        <w:tc>
          <w:tcPr>
            <w:tcW w:w="1064" w:type="pct"/>
          </w:tcPr>
          <w:p w14:paraId="0FCA2600" w14:textId="77777777" w:rsidR="00564640" w:rsidRDefault="00564640" w:rsidP="00FA59FC">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609" w:type="pct"/>
          </w:tcPr>
          <w:p w14:paraId="59207F27" w14:textId="77777777" w:rsidR="00564640" w:rsidRDefault="00564640" w:rsidP="00FA59FC">
            <w:pPr>
              <w:spacing w:afterLines="100" w:after="240"/>
              <w:rPr>
                <w:rFonts w:ascii="Arial" w:hAnsi="Arial" w:cs="Arial"/>
                <w:lang w:eastAsia="zh-CN"/>
              </w:rPr>
            </w:pPr>
            <w:r>
              <w:rPr>
                <w:rFonts w:ascii="Arial" w:hAnsi="Arial" w:cs="Arial" w:hint="eastAsia"/>
                <w:lang w:eastAsia="zh-CN"/>
              </w:rPr>
              <w:t>C</w:t>
            </w:r>
            <w:r>
              <w:rPr>
                <w:rFonts w:ascii="Arial" w:hAnsi="Arial" w:cs="Arial"/>
                <w:lang w:eastAsia="zh-CN"/>
              </w:rPr>
              <w:t>omment</w:t>
            </w:r>
          </w:p>
        </w:tc>
        <w:tc>
          <w:tcPr>
            <w:tcW w:w="3327" w:type="pct"/>
          </w:tcPr>
          <w:p w14:paraId="4EBADB00" w14:textId="178ED8A1" w:rsidR="00564640" w:rsidRDefault="00564640" w:rsidP="00FA59FC">
            <w:pPr>
              <w:spacing w:afterLines="100" w:after="240"/>
              <w:rPr>
                <w:rFonts w:ascii="Arial" w:hAnsi="Arial" w:cs="Arial"/>
                <w:lang w:eastAsia="zh-CN"/>
              </w:rPr>
            </w:pPr>
            <w:r>
              <w:rPr>
                <w:rFonts w:ascii="Arial" w:hAnsi="Arial" w:cs="Arial"/>
                <w:lang w:eastAsia="zh-CN"/>
              </w:rPr>
              <w:t>Based on TS 38.321, preferred resource set is only used for the transmission to the UE-A providing the set, therefore we agree that UE-A is always the intended receiver of UE-B.</w:t>
            </w:r>
          </w:p>
          <w:p w14:paraId="7170750D" w14:textId="77777777" w:rsidR="00564640" w:rsidRDefault="00564640" w:rsidP="00FA59FC">
            <w:pPr>
              <w:spacing w:afterLines="100" w:after="240"/>
              <w:rPr>
                <w:rFonts w:ascii="Arial" w:hAnsi="Arial" w:cs="Arial"/>
                <w:lang w:eastAsia="zh-CN"/>
              </w:rPr>
            </w:pPr>
            <w:r>
              <w:rPr>
                <w:rFonts w:ascii="Arial" w:hAnsi="Arial" w:cs="Arial" w:hint="eastAsia"/>
                <w:lang w:eastAsia="zh-CN"/>
              </w:rPr>
              <w:t>B</w:t>
            </w:r>
            <w:r>
              <w:rPr>
                <w:rFonts w:ascii="Arial" w:hAnsi="Arial" w:cs="Arial"/>
                <w:lang w:eastAsia="zh-CN"/>
              </w:rPr>
              <w:t xml:space="preserve">ut we do not think no specification change is required, as </w:t>
            </w:r>
            <w:r w:rsidRPr="001E1C93">
              <w:rPr>
                <w:rFonts w:cs="Arial"/>
                <w:lang w:eastAsia="zh-CN"/>
              </w:rPr>
              <w:t>“when it is intended receiver of UE-B”</w:t>
            </w:r>
            <w:r>
              <w:rPr>
                <w:rFonts w:cs="Arial"/>
                <w:lang w:eastAsia="zh-CN"/>
              </w:rPr>
              <w:t xml:space="preserve"> is captured in 38.331 now, which RAN2 thinks is not 3GPP language, in our view this sentence </w:t>
            </w:r>
            <w:r>
              <w:rPr>
                <w:rFonts w:cs="Arial"/>
                <w:lang w:eastAsia="zh-CN"/>
              </w:rPr>
              <w:lastRenderedPageBreak/>
              <w:t>can be simply removed.</w:t>
            </w:r>
          </w:p>
        </w:tc>
      </w:tr>
      <w:tr w:rsidR="00CB1695" w14:paraId="1194E602" w14:textId="77777777" w:rsidTr="00564640">
        <w:tc>
          <w:tcPr>
            <w:tcW w:w="1064" w:type="pct"/>
          </w:tcPr>
          <w:p w14:paraId="0CD5F9E3" w14:textId="2D4EFD68" w:rsidR="00CB1695" w:rsidRDefault="00CB1695" w:rsidP="00FA59FC">
            <w:pPr>
              <w:spacing w:afterLines="100" w:after="240"/>
              <w:rPr>
                <w:rFonts w:ascii="Arial" w:hAnsi="Arial" w:cs="Arial"/>
                <w:lang w:eastAsia="zh-CN"/>
              </w:rPr>
            </w:pPr>
            <w:r>
              <w:rPr>
                <w:rFonts w:ascii="Arial" w:hAnsi="Arial" w:cs="Arial"/>
                <w:lang w:eastAsia="zh-CN"/>
              </w:rPr>
              <w:lastRenderedPageBreak/>
              <w:t>Apple</w:t>
            </w:r>
          </w:p>
        </w:tc>
        <w:tc>
          <w:tcPr>
            <w:tcW w:w="609" w:type="pct"/>
          </w:tcPr>
          <w:p w14:paraId="07E02DB2" w14:textId="024610B6" w:rsidR="00CB1695" w:rsidRDefault="003E6D61" w:rsidP="00FA59FC">
            <w:pPr>
              <w:spacing w:afterLines="100" w:after="240"/>
              <w:rPr>
                <w:rFonts w:ascii="Arial" w:hAnsi="Arial" w:cs="Arial"/>
                <w:lang w:eastAsia="zh-CN"/>
              </w:rPr>
            </w:pPr>
            <w:r>
              <w:rPr>
                <w:rFonts w:ascii="Arial" w:hAnsi="Arial" w:cs="Arial"/>
                <w:lang w:eastAsia="zh-CN"/>
              </w:rPr>
              <w:t>Comment</w:t>
            </w:r>
          </w:p>
        </w:tc>
        <w:tc>
          <w:tcPr>
            <w:tcW w:w="3327" w:type="pct"/>
          </w:tcPr>
          <w:p w14:paraId="6A9B1D24" w14:textId="0FBA40DF" w:rsidR="003E6D61" w:rsidRDefault="003E6D61" w:rsidP="00CB1695">
            <w:pPr>
              <w:pStyle w:val="CommentText"/>
              <w:rPr>
                <w:sz w:val="24"/>
                <w:szCs w:val="24"/>
                <w:lang w:eastAsia="zh-CN"/>
              </w:rPr>
            </w:pPr>
            <w:r w:rsidRPr="003E6D61">
              <w:rPr>
                <w:sz w:val="24"/>
                <w:szCs w:val="24"/>
                <w:lang w:eastAsia="zh-CN"/>
              </w:rPr>
              <w:t>We are fine with the first half of the proposal “UE-A is always the intended receiver of UE-B as per TS 38.321”, and do not agree with the second half of the proposal “no specification change is required.”</w:t>
            </w:r>
          </w:p>
          <w:p w14:paraId="77576E4B" w14:textId="77777777" w:rsidR="003E6D61" w:rsidRPr="003E6D61" w:rsidRDefault="003E6D61" w:rsidP="00CB1695">
            <w:pPr>
              <w:pStyle w:val="CommentText"/>
              <w:rPr>
                <w:sz w:val="24"/>
                <w:szCs w:val="24"/>
                <w:lang w:eastAsia="zh-CN"/>
              </w:rPr>
            </w:pPr>
          </w:p>
          <w:p w14:paraId="53F45B1B" w14:textId="6D65848E" w:rsidR="00CB1695" w:rsidRDefault="00CB1695" w:rsidP="00CB1695">
            <w:pPr>
              <w:pStyle w:val="CommentText"/>
              <w:rPr>
                <w:rFonts w:cs="Arial"/>
                <w:sz w:val="24"/>
                <w:szCs w:val="24"/>
                <w:lang w:eastAsia="zh-CN"/>
              </w:rPr>
            </w:pPr>
            <w:r>
              <w:rPr>
                <w:rFonts w:cs="Arial"/>
                <w:sz w:val="24"/>
                <w:szCs w:val="24"/>
                <w:lang w:eastAsia="zh-CN"/>
              </w:rPr>
              <w:t xml:space="preserve">The assumption that UE-A is intended receiver of UE-B is hard to justify. For instance, in request-triggered IUC scenario, UE-B does not indicate whether or not its sidelink transmission is towards UE-A. In condition-triggered IUC scenario, UE-A also does not know whether UE-B has sidelink transmission to UE-A. </w:t>
            </w:r>
          </w:p>
          <w:p w14:paraId="3E45A9EE" w14:textId="702F37CB" w:rsidR="003E6D61" w:rsidRPr="00CB1695" w:rsidRDefault="00CB1695" w:rsidP="00CB1695">
            <w:pPr>
              <w:pStyle w:val="CommentText"/>
              <w:rPr>
                <w:rFonts w:cs="Arial"/>
                <w:bCs/>
                <w:sz w:val="24"/>
                <w:szCs w:val="24"/>
              </w:rPr>
            </w:pPr>
            <w:r>
              <w:rPr>
                <w:rFonts w:cs="Arial"/>
                <w:sz w:val="24"/>
                <w:szCs w:val="24"/>
                <w:lang w:eastAsia="zh-CN"/>
              </w:rPr>
              <w:t>Hence,</w:t>
            </w:r>
            <w:r w:rsidR="003E6D61">
              <w:rPr>
                <w:rFonts w:cs="Arial"/>
                <w:sz w:val="24"/>
                <w:szCs w:val="24"/>
                <w:lang w:eastAsia="zh-CN"/>
              </w:rPr>
              <w:t xml:space="preserve"> </w:t>
            </w:r>
            <w:r>
              <w:rPr>
                <w:rFonts w:cs="Arial"/>
                <w:sz w:val="24"/>
                <w:szCs w:val="24"/>
                <w:lang w:eastAsia="zh-CN"/>
              </w:rPr>
              <w:t xml:space="preserve">the RRC parameter </w:t>
            </w:r>
            <w:r w:rsidRPr="009A724D">
              <w:rPr>
                <w:rFonts w:cs="Arial"/>
                <w:bCs/>
                <w:i/>
                <w:iCs/>
                <w:sz w:val="24"/>
                <w:szCs w:val="24"/>
              </w:rPr>
              <w:t>sl-Condition1-A-2</w:t>
            </w:r>
            <w:r>
              <w:rPr>
                <w:rFonts w:cs="Arial"/>
                <w:bCs/>
                <w:i/>
                <w:iCs/>
                <w:sz w:val="24"/>
                <w:szCs w:val="24"/>
              </w:rPr>
              <w:t xml:space="preserve"> </w:t>
            </w:r>
            <w:r>
              <w:rPr>
                <w:rFonts w:cs="Arial"/>
                <w:bCs/>
                <w:sz w:val="24"/>
                <w:szCs w:val="24"/>
              </w:rPr>
              <w:t>indicates whether condition 1-A-2 is applied, where it is autonomously implied that UE-A is intended receiver of UE-B under condition 1-A-2. Hence, there is no need to further justify “UE-A is intended receiver of UE-B”</w:t>
            </w:r>
            <w:r w:rsidR="003E6D61">
              <w:rPr>
                <w:rFonts w:cs="Arial"/>
                <w:bCs/>
                <w:sz w:val="24"/>
                <w:szCs w:val="24"/>
              </w:rPr>
              <w:t xml:space="preserve"> in PHY specification. Hence, we propose to remove the following sentence in the PHY specification: “</w:t>
            </w:r>
            <w:r w:rsidR="003E6D61" w:rsidRPr="003E6D61">
              <w:rPr>
                <w:strike/>
                <w:color w:val="5B9BD5" w:themeColor="accent1"/>
              </w:rPr>
              <w:t>the UE is a destination UE of the TB for whose transmission the preferred resource set is being determined;</w:t>
            </w:r>
            <w:r w:rsidR="003E6D61">
              <w:rPr>
                <w:strike/>
                <w:color w:val="5B9BD5" w:themeColor="accent1"/>
              </w:rPr>
              <w:t>”</w:t>
            </w:r>
          </w:p>
        </w:tc>
      </w:tr>
    </w:tbl>
    <w:p w14:paraId="24B10714" w14:textId="77777777" w:rsidR="00D438E8" w:rsidRDefault="00D438E8" w:rsidP="004D2B67">
      <w:pPr>
        <w:spacing w:before="180" w:afterLines="100" w:after="240"/>
        <w:rPr>
          <w:rFonts w:ascii="Arial" w:hAnsi="Arial" w:cs="Arial"/>
          <w:lang w:eastAsia="zh-CN"/>
        </w:rPr>
      </w:pPr>
    </w:p>
    <w:p w14:paraId="36695F16" w14:textId="77777777" w:rsidR="00D438E8" w:rsidRPr="00BE6E03" w:rsidRDefault="00D438E8" w:rsidP="00393D36">
      <w:pPr>
        <w:pStyle w:val="Heading3"/>
        <w:rPr>
          <w:lang w:eastAsia="zh-CN"/>
        </w:rPr>
      </w:pPr>
      <w:r>
        <w:rPr>
          <w:lang w:eastAsia="zh-CN"/>
        </w:rPr>
        <w:t>Q3</w:t>
      </w:r>
    </w:p>
    <w:tbl>
      <w:tblPr>
        <w:tblStyle w:val="TableGrid"/>
        <w:tblW w:w="0" w:type="auto"/>
        <w:tblLook w:val="04A0" w:firstRow="1" w:lastRow="0" w:firstColumn="1" w:lastColumn="0" w:noHBand="0" w:noVBand="1"/>
      </w:tblPr>
      <w:tblGrid>
        <w:gridCol w:w="9307"/>
      </w:tblGrid>
      <w:tr w:rsidR="00D438E8" w14:paraId="38335E66" w14:textId="77777777" w:rsidTr="001877FE">
        <w:tc>
          <w:tcPr>
            <w:tcW w:w="9655" w:type="dxa"/>
          </w:tcPr>
          <w:p w14:paraId="03719A26" w14:textId="77777777" w:rsidR="00D438E8" w:rsidRPr="00B7246C" w:rsidRDefault="00D438E8" w:rsidP="00393D36">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rPr>
                <w:rFonts w:ascii="Arial" w:hAnsi="Arial" w:cs="Arial"/>
                <w:lang w:eastAsia="zh-CN"/>
              </w:rPr>
            </w:pPr>
            <w:r w:rsidRPr="00FF737B">
              <w:rPr>
                <w:rFonts w:ascii="Arial" w:eastAsia="Malgun Gothic" w:hAnsi="Arial" w:cs="Arial"/>
                <w:b/>
                <w:lang w:eastAsia="ko-KR"/>
              </w:rPr>
              <w:t>Q3</w:t>
            </w:r>
            <w:r w:rsidRPr="00FF737B">
              <w:rPr>
                <w:rFonts w:ascii="Arial" w:eastAsia="Malgun Gothic" w:hAnsi="Arial" w:cs="Arial"/>
                <w:lang w:eastAsia="ko-KR"/>
              </w:rPr>
              <w:t xml:space="preserve">: Is there still a need for the </w:t>
            </w:r>
            <w:r w:rsidRPr="00FF737B">
              <w:rPr>
                <w:rFonts w:ascii="Arial" w:hAnsi="Arial" w:cs="Arial"/>
                <w:lang w:eastAsia="zh-CN"/>
              </w:rPr>
              <w:t>R17 default CBR parameters considering the existing R16 default CBR parameter?</w:t>
            </w:r>
          </w:p>
        </w:tc>
      </w:tr>
    </w:tbl>
    <w:p w14:paraId="25B94A8B" w14:textId="77777777" w:rsidR="00D438E8" w:rsidRDefault="00D438E8" w:rsidP="004D2B67">
      <w:pPr>
        <w:spacing w:before="180" w:afterLines="100" w:after="240"/>
        <w:rPr>
          <w:rFonts w:ascii="Arial" w:hAnsi="Arial" w:cs="Arial"/>
          <w:lang w:eastAsia="zh-CN"/>
        </w:rPr>
      </w:pPr>
      <w:r>
        <w:rPr>
          <w:rFonts w:ascii="Arial" w:hAnsi="Arial" w:cs="Arial" w:hint="eastAsia"/>
          <w:lang w:eastAsia="zh-CN"/>
        </w:rPr>
        <w:t>R</w:t>
      </w:r>
      <w:r>
        <w:rPr>
          <w:rFonts w:ascii="Arial" w:hAnsi="Arial" w:cs="Arial"/>
          <w:lang w:eastAsia="zh-CN"/>
        </w:rPr>
        <w:t xml:space="preserve">AN1’s reply: </w:t>
      </w:r>
      <w:r w:rsidRPr="006E5E48">
        <w:rPr>
          <w:rFonts w:ascii="Arial" w:hAnsi="Arial" w:cs="Arial"/>
          <w:lang w:eastAsia="zh-CN"/>
        </w:rPr>
        <w:t>Yes. The new Rel-17 parameters as provided in RAN1</w:t>
      </w:r>
      <w:r>
        <w:rPr>
          <w:rFonts w:ascii="Arial" w:hAnsi="Arial" w:cs="Arial"/>
          <w:lang w:eastAsia="zh-CN"/>
        </w:rPr>
        <w:t>’s</w:t>
      </w:r>
      <w:r w:rsidRPr="006E5E48">
        <w:rPr>
          <w:rFonts w:ascii="Arial" w:hAnsi="Arial" w:cs="Arial"/>
          <w:lang w:eastAsia="zh-CN"/>
        </w:rPr>
        <w:t xml:space="preserve"> RRC list are introduced for new resource allocation schemes, i.e. partial sensing and random resource selection, which </w:t>
      </w:r>
      <w:r>
        <w:rPr>
          <w:rFonts w:ascii="Arial" w:hAnsi="Arial" w:cs="Arial"/>
          <w:lang w:eastAsia="zh-CN"/>
        </w:rPr>
        <w:t>is different from the situation of</w:t>
      </w:r>
      <w:r w:rsidRPr="006E5E48">
        <w:rPr>
          <w:rFonts w:ascii="Arial" w:hAnsi="Arial" w:cs="Arial"/>
          <w:lang w:eastAsia="zh-CN"/>
        </w:rPr>
        <w:t xml:space="preserve"> Rel-16 full sensing.</w:t>
      </w:r>
    </w:p>
    <w:tbl>
      <w:tblPr>
        <w:tblStyle w:val="TableGrid"/>
        <w:tblW w:w="5000" w:type="pct"/>
        <w:tblLayout w:type="fixed"/>
        <w:tblLook w:val="04A0" w:firstRow="1" w:lastRow="0" w:firstColumn="1" w:lastColumn="0" w:noHBand="0" w:noVBand="1"/>
      </w:tblPr>
      <w:tblGrid>
        <w:gridCol w:w="1980"/>
        <w:gridCol w:w="1134"/>
        <w:gridCol w:w="6193"/>
      </w:tblGrid>
      <w:tr w:rsidR="003C5277" w14:paraId="11DF76C7" w14:textId="77777777" w:rsidTr="001877FE">
        <w:tc>
          <w:tcPr>
            <w:tcW w:w="1064" w:type="pct"/>
            <w:vAlign w:val="center"/>
          </w:tcPr>
          <w:p w14:paraId="506D8804" w14:textId="77777777" w:rsidR="003C5277" w:rsidRDefault="003C5277" w:rsidP="004D2B67">
            <w:pPr>
              <w:spacing w:afterLines="100" w:after="240"/>
              <w:rPr>
                <w:rFonts w:ascii="Arial" w:hAnsi="Arial" w:cs="Arial"/>
                <w:lang w:eastAsia="zh-CN"/>
              </w:rPr>
            </w:pPr>
            <w:r>
              <w:rPr>
                <w:rFonts w:ascii="Arial" w:hAnsi="Arial" w:cs="Arial"/>
                <w:lang w:eastAsia="zh-CN"/>
              </w:rPr>
              <w:t>Company</w:t>
            </w:r>
          </w:p>
        </w:tc>
        <w:tc>
          <w:tcPr>
            <w:tcW w:w="609" w:type="pct"/>
            <w:vAlign w:val="center"/>
          </w:tcPr>
          <w:p w14:paraId="1507F346" w14:textId="77777777" w:rsidR="003C5277" w:rsidRDefault="003C5277" w:rsidP="004D2B67">
            <w:pPr>
              <w:spacing w:afterLines="100" w:after="240"/>
              <w:rPr>
                <w:rFonts w:ascii="Arial" w:hAnsi="Arial" w:cs="Arial"/>
                <w:lang w:eastAsia="zh-CN"/>
              </w:rPr>
            </w:pPr>
            <w:r>
              <w:rPr>
                <w:rFonts w:ascii="Arial" w:hAnsi="Arial" w:cs="Arial"/>
                <w:lang w:eastAsia="zh-CN"/>
              </w:rPr>
              <w:t>Agree?</w:t>
            </w:r>
          </w:p>
        </w:tc>
        <w:tc>
          <w:tcPr>
            <w:tcW w:w="3327" w:type="pct"/>
            <w:vAlign w:val="center"/>
          </w:tcPr>
          <w:p w14:paraId="6D0C7488" w14:textId="77777777" w:rsidR="003C5277" w:rsidRDefault="003C5277" w:rsidP="004D2B67">
            <w:pPr>
              <w:spacing w:afterLines="100" w:after="240"/>
              <w:rPr>
                <w:rFonts w:ascii="Arial" w:hAnsi="Arial" w:cs="Arial"/>
                <w:lang w:eastAsia="zh-CN"/>
              </w:rPr>
            </w:pPr>
            <w:r>
              <w:rPr>
                <w:rFonts w:ascii="Arial" w:hAnsi="Arial" w:cs="Arial"/>
                <w:lang w:eastAsia="zh-CN"/>
              </w:rPr>
              <w:t>Comment</w:t>
            </w:r>
          </w:p>
        </w:tc>
      </w:tr>
      <w:tr w:rsidR="003C5277" w14:paraId="2AF7E433" w14:textId="77777777" w:rsidTr="001877FE">
        <w:tc>
          <w:tcPr>
            <w:tcW w:w="1064" w:type="pct"/>
            <w:vAlign w:val="center"/>
          </w:tcPr>
          <w:p w14:paraId="44DC5D06" w14:textId="77777777" w:rsidR="003C5277" w:rsidRDefault="003C5277" w:rsidP="004D2B67">
            <w:pPr>
              <w:spacing w:afterLines="100" w:after="24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609" w:type="pct"/>
            <w:vAlign w:val="center"/>
          </w:tcPr>
          <w:p w14:paraId="54E999E0" w14:textId="77777777" w:rsidR="003C5277" w:rsidRDefault="003C5277"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20C11964" w14:textId="77777777" w:rsidR="003C5277" w:rsidRDefault="003C5277" w:rsidP="004D2B67">
            <w:pPr>
              <w:spacing w:afterLines="100" w:after="240"/>
              <w:rPr>
                <w:rFonts w:ascii="Arial" w:hAnsi="Arial" w:cs="Arial"/>
                <w:lang w:eastAsia="zh-CN"/>
              </w:rPr>
            </w:pPr>
          </w:p>
        </w:tc>
      </w:tr>
      <w:tr w:rsidR="003C5277" w14:paraId="0ECB737E" w14:textId="77777777" w:rsidTr="001877FE">
        <w:tc>
          <w:tcPr>
            <w:tcW w:w="1064" w:type="pct"/>
            <w:vAlign w:val="center"/>
          </w:tcPr>
          <w:p w14:paraId="02FA4E53" w14:textId="77777777" w:rsidR="003C5277"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609" w:type="pct"/>
            <w:vAlign w:val="center"/>
          </w:tcPr>
          <w:p w14:paraId="579B78CE" w14:textId="77777777" w:rsidR="003C5277"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O</w:t>
            </w:r>
            <w:r>
              <w:rPr>
                <w:rFonts w:ascii="Arial" w:eastAsia="MS Mincho" w:hAnsi="Arial" w:cs="Arial"/>
                <w:lang w:eastAsia="ja-JP"/>
              </w:rPr>
              <w:t>K</w:t>
            </w:r>
          </w:p>
        </w:tc>
        <w:tc>
          <w:tcPr>
            <w:tcW w:w="3327" w:type="pct"/>
            <w:vAlign w:val="center"/>
          </w:tcPr>
          <w:p w14:paraId="02764897" w14:textId="77777777" w:rsidR="003C5277" w:rsidRDefault="003C5277" w:rsidP="004D2B67">
            <w:pPr>
              <w:spacing w:afterLines="100" w:after="240"/>
              <w:rPr>
                <w:rFonts w:ascii="Arial" w:hAnsi="Arial" w:cs="Arial"/>
                <w:lang w:eastAsia="zh-CN"/>
              </w:rPr>
            </w:pPr>
          </w:p>
        </w:tc>
      </w:tr>
      <w:tr w:rsidR="003C5277" w14:paraId="70E8B9FB" w14:textId="77777777" w:rsidTr="001877FE">
        <w:tc>
          <w:tcPr>
            <w:tcW w:w="1064" w:type="pct"/>
            <w:vAlign w:val="center"/>
          </w:tcPr>
          <w:p w14:paraId="2E1A69D1" w14:textId="77777777" w:rsidR="003C5277" w:rsidRDefault="007446C9" w:rsidP="004D2B67">
            <w:pPr>
              <w:spacing w:afterLines="100" w:after="240"/>
              <w:rPr>
                <w:rFonts w:ascii="Arial" w:hAnsi="Arial" w:cs="Arial"/>
                <w:lang w:eastAsia="zh-CN"/>
              </w:rPr>
            </w:pPr>
            <w:r>
              <w:rPr>
                <w:rFonts w:ascii="Arial" w:hAnsi="Arial" w:cs="Arial"/>
                <w:lang w:eastAsia="zh-CN"/>
              </w:rPr>
              <w:t>Ericsson</w:t>
            </w:r>
          </w:p>
        </w:tc>
        <w:tc>
          <w:tcPr>
            <w:tcW w:w="609" w:type="pct"/>
            <w:vAlign w:val="center"/>
          </w:tcPr>
          <w:p w14:paraId="465A3484" w14:textId="77777777" w:rsidR="003C5277" w:rsidRDefault="007446C9"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0D9D91A2" w14:textId="77777777" w:rsidR="003C5277" w:rsidRDefault="003C5277" w:rsidP="004D2B67">
            <w:pPr>
              <w:spacing w:afterLines="100" w:after="240"/>
              <w:rPr>
                <w:rFonts w:ascii="Arial" w:hAnsi="Arial" w:cs="Arial"/>
                <w:lang w:eastAsia="zh-CN"/>
              </w:rPr>
            </w:pPr>
          </w:p>
        </w:tc>
      </w:tr>
      <w:tr w:rsidR="003C5277" w14:paraId="3ECF9B32" w14:textId="77777777" w:rsidTr="001877FE">
        <w:tc>
          <w:tcPr>
            <w:tcW w:w="1064" w:type="pct"/>
            <w:vAlign w:val="center"/>
          </w:tcPr>
          <w:p w14:paraId="2B33D2FD" w14:textId="77777777" w:rsidR="003C5277" w:rsidRDefault="006923DD" w:rsidP="004D2B67">
            <w:pPr>
              <w:spacing w:afterLines="100" w:after="240"/>
              <w:rPr>
                <w:rFonts w:ascii="Arial" w:hAnsi="Arial" w:cs="Arial"/>
                <w:lang w:eastAsia="zh-CN"/>
              </w:rPr>
            </w:pPr>
            <w:r>
              <w:rPr>
                <w:rFonts w:ascii="Arial" w:hAnsi="Arial" w:cs="Arial"/>
                <w:lang w:eastAsia="zh-CN"/>
              </w:rPr>
              <w:t>Intel</w:t>
            </w:r>
          </w:p>
        </w:tc>
        <w:tc>
          <w:tcPr>
            <w:tcW w:w="609" w:type="pct"/>
            <w:vAlign w:val="center"/>
          </w:tcPr>
          <w:p w14:paraId="7E31F0AC" w14:textId="77777777" w:rsidR="003C5277" w:rsidRDefault="006923DD"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5CEB0299" w14:textId="77777777" w:rsidR="003C5277" w:rsidRDefault="003C5277" w:rsidP="004D2B67">
            <w:pPr>
              <w:spacing w:afterLines="100" w:after="240"/>
              <w:rPr>
                <w:rFonts w:ascii="Arial" w:hAnsi="Arial" w:cs="Arial"/>
                <w:lang w:eastAsia="zh-CN"/>
              </w:rPr>
            </w:pPr>
          </w:p>
        </w:tc>
      </w:tr>
      <w:tr w:rsidR="00364D63" w14:paraId="5070D2CE" w14:textId="77777777" w:rsidTr="001877FE">
        <w:tc>
          <w:tcPr>
            <w:tcW w:w="1064" w:type="pct"/>
            <w:vAlign w:val="center"/>
          </w:tcPr>
          <w:p w14:paraId="3D81B16B" w14:textId="77777777" w:rsidR="00364D63" w:rsidRDefault="00364D63" w:rsidP="004D2B67">
            <w:pPr>
              <w:spacing w:afterLines="100" w:after="240"/>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609" w:type="pct"/>
            <w:vAlign w:val="center"/>
          </w:tcPr>
          <w:p w14:paraId="3380310F" w14:textId="77777777" w:rsidR="00364D63" w:rsidRDefault="00364D63" w:rsidP="004D2B6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57E6E876" w14:textId="77777777" w:rsidR="00364D63" w:rsidRDefault="00364D63" w:rsidP="004D2B67">
            <w:pPr>
              <w:spacing w:afterLines="100" w:after="240"/>
              <w:rPr>
                <w:rFonts w:ascii="Arial" w:hAnsi="Arial" w:cs="Arial"/>
                <w:lang w:eastAsia="zh-CN"/>
              </w:rPr>
            </w:pPr>
          </w:p>
        </w:tc>
      </w:tr>
      <w:tr w:rsidR="00D64767" w14:paraId="531F13CC" w14:textId="77777777" w:rsidTr="001877FE">
        <w:tc>
          <w:tcPr>
            <w:tcW w:w="1064" w:type="pct"/>
            <w:vAlign w:val="center"/>
          </w:tcPr>
          <w:p w14:paraId="1353FDCF" w14:textId="77777777" w:rsidR="00D64767" w:rsidRDefault="00D64767" w:rsidP="004D2B67">
            <w:pPr>
              <w:spacing w:afterLines="100" w:after="240"/>
              <w:rPr>
                <w:rFonts w:ascii="Arial" w:hAnsi="Arial" w:cs="Arial"/>
                <w:lang w:eastAsia="zh-CN"/>
              </w:rPr>
            </w:pPr>
            <w:r>
              <w:rPr>
                <w:rFonts w:ascii="Arial" w:hAnsi="Arial" w:cs="Arial"/>
                <w:lang w:eastAsia="zh-CN"/>
              </w:rPr>
              <w:t>Qualcomm</w:t>
            </w:r>
          </w:p>
        </w:tc>
        <w:tc>
          <w:tcPr>
            <w:tcW w:w="609" w:type="pct"/>
            <w:vAlign w:val="center"/>
          </w:tcPr>
          <w:p w14:paraId="183CA0EE" w14:textId="77777777" w:rsidR="00D64767" w:rsidRDefault="00D64767"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68F67CD0" w14:textId="77777777" w:rsidR="00D64767" w:rsidRDefault="00D64767" w:rsidP="004D2B67">
            <w:pPr>
              <w:spacing w:afterLines="100" w:after="240"/>
              <w:rPr>
                <w:rFonts w:ascii="Arial" w:hAnsi="Arial" w:cs="Arial"/>
                <w:lang w:eastAsia="zh-CN"/>
              </w:rPr>
            </w:pPr>
          </w:p>
        </w:tc>
      </w:tr>
      <w:tr w:rsidR="004D2B67" w14:paraId="29B1125E" w14:textId="77777777" w:rsidTr="001877FE">
        <w:tc>
          <w:tcPr>
            <w:tcW w:w="1064" w:type="pct"/>
            <w:vAlign w:val="center"/>
          </w:tcPr>
          <w:p w14:paraId="6A4769F3" w14:textId="77777777" w:rsidR="004D2B67" w:rsidRDefault="004D2B67" w:rsidP="004D2B67">
            <w:pPr>
              <w:spacing w:afterLines="100" w:after="240"/>
              <w:rPr>
                <w:rFonts w:ascii="Arial" w:hAnsi="Arial" w:cs="Arial"/>
                <w:lang w:eastAsia="zh-CN"/>
              </w:rPr>
            </w:pPr>
            <w:r>
              <w:rPr>
                <w:rFonts w:ascii="Arial" w:hAnsi="Arial" w:cs="Arial" w:hint="eastAsia"/>
                <w:lang w:eastAsia="zh-CN"/>
              </w:rPr>
              <w:t>ZTE,Sanechips</w:t>
            </w:r>
          </w:p>
        </w:tc>
        <w:tc>
          <w:tcPr>
            <w:tcW w:w="609" w:type="pct"/>
            <w:vAlign w:val="center"/>
          </w:tcPr>
          <w:p w14:paraId="50B87E3F" w14:textId="77777777" w:rsidR="004D2B67" w:rsidRDefault="004D2B67" w:rsidP="004D2B67">
            <w:pPr>
              <w:spacing w:afterLines="100" w:after="240"/>
              <w:rPr>
                <w:rFonts w:ascii="Arial" w:hAnsi="Arial" w:cs="Arial"/>
                <w:lang w:eastAsia="zh-CN"/>
              </w:rPr>
            </w:pPr>
            <w:r>
              <w:rPr>
                <w:rFonts w:ascii="Arial" w:hAnsi="Arial" w:cs="Arial" w:hint="eastAsia"/>
                <w:lang w:eastAsia="zh-CN"/>
              </w:rPr>
              <w:t>No</w:t>
            </w:r>
          </w:p>
        </w:tc>
        <w:tc>
          <w:tcPr>
            <w:tcW w:w="3327" w:type="pct"/>
            <w:vAlign w:val="center"/>
          </w:tcPr>
          <w:p w14:paraId="50D0111A" w14:textId="77777777" w:rsidR="004D2B67" w:rsidRPr="004D2B67" w:rsidRDefault="004D2B67" w:rsidP="004D2B67">
            <w:pPr>
              <w:pStyle w:val="CommentText"/>
              <w:rPr>
                <w:rFonts w:ascii="Arial" w:hAnsi="Arial" w:cs="Arial"/>
                <w:sz w:val="22"/>
                <w:szCs w:val="22"/>
                <w:lang w:eastAsia="zh-CN"/>
              </w:rPr>
            </w:pPr>
            <w:r w:rsidRPr="004D2B67">
              <w:rPr>
                <w:rFonts w:ascii="Arial" w:hAnsi="Arial" w:cs="Arial" w:hint="eastAsia"/>
                <w:sz w:val="22"/>
                <w:szCs w:val="22"/>
                <w:lang w:eastAsia="zh-CN"/>
              </w:rPr>
              <w:t>Although the situation is different form R16,  we think the same default parameters can be used for all of them, the necessity/benefit of using different default parameters for R17 cases is not justified.</w:t>
            </w:r>
          </w:p>
          <w:p w14:paraId="592CE098" w14:textId="77777777" w:rsidR="004D2B67" w:rsidRPr="004D2B67" w:rsidRDefault="004D2B67" w:rsidP="004D2B67">
            <w:pPr>
              <w:spacing w:afterLines="100" w:after="240"/>
              <w:rPr>
                <w:rFonts w:ascii="Arial" w:hAnsi="Arial" w:cs="Arial"/>
                <w:lang w:eastAsia="zh-CN"/>
              </w:rPr>
            </w:pPr>
          </w:p>
        </w:tc>
      </w:tr>
      <w:tr w:rsidR="00F82D03" w14:paraId="6DC58B2E" w14:textId="77777777" w:rsidTr="001877FE">
        <w:tc>
          <w:tcPr>
            <w:tcW w:w="1064" w:type="pct"/>
            <w:vAlign w:val="center"/>
          </w:tcPr>
          <w:p w14:paraId="091A7040" w14:textId="77777777" w:rsidR="00F82D03" w:rsidRDefault="00F82D03" w:rsidP="00F82D03">
            <w:pPr>
              <w:spacing w:afterLines="100" w:after="240"/>
              <w:rPr>
                <w:rFonts w:ascii="Arial" w:hAnsi="Arial" w:cs="Arial"/>
                <w:lang w:eastAsia="zh-CN"/>
              </w:rPr>
            </w:pPr>
            <w:r>
              <w:rPr>
                <w:rFonts w:ascii="Arial" w:hAnsi="Arial" w:cs="Arial" w:hint="eastAsia"/>
                <w:lang w:eastAsia="zh-CN"/>
              </w:rPr>
              <w:lastRenderedPageBreak/>
              <w:t>C</w:t>
            </w:r>
            <w:r>
              <w:rPr>
                <w:rFonts w:ascii="Arial" w:hAnsi="Arial" w:cs="Arial"/>
                <w:lang w:eastAsia="zh-CN"/>
              </w:rPr>
              <w:t>ATT, GOHIGH</w:t>
            </w:r>
          </w:p>
        </w:tc>
        <w:tc>
          <w:tcPr>
            <w:tcW w:w="609" w:type="pct"/>
            <w:vAlign w:val="center"/>
          </w:tcPr>
          <w:p w14:paraId="56510165" w14:textId="77777777" w:rsidR="00F82D03" w:rsidRDefault="00F82D03" w:rsidP="00F82D03">
            <w:pPr>
              <w:spacing w:afterLines="100" w:after="240"/>
              <w:rPr>
                <w:rFonts w:ascii="Arial" w:hAnsi="Arial" w:cs="Arial"/>
                <w:lang w:eastAsia="zh-CN"/>
              </w:rPr>
            </w:pPr>
            <w:r>
              <w:rPr>
                <w:rFonts w:ascii="Arial" w:hAnsi="Arial" w:cs="Arial"/>
                <w:lang w:eastAsia="zh-CN"/>
              </w:rPr>
              <w:t>No</w:t>
            </w:r>
          </w:p>
        </w:tc>
        <w:tc>
          <w:tcPr>
            <w:tcW w:w="3327" w:type="pct"/>
            <w:vAlign w:val="center"/>
          </w:tcPr>
          <w:p w14:paraId="7CAF57BB" w14:textId="77777777" w:rsidR="00F82D03" w:rsidRDefault="00F82D03" w:rsidP="00F82D03">
            <w:pPr>
              <w:spacing w:afterLines="100" w:after="240"/>
              <w:rPr>
                <w:rFonts w:ascii="Arial" w:hAnsi="Arial" w:cs="Arial"/>
                <w:lang w:eastAsia="zh-CN"/>
              </w:rPr>
            </w:pPr>
            <w:r>
              <w:rPr>
                <w:rFonts w:ascii="Arial" w:hAnsi="Arial" w:cs="Arial"/>
                <w:lang w:eastAsia="zh-CN"/>
              </w:rPr>
              <w:t>We don’t see much added value for the new introduced R17 parameters. so prefer to remove these two new R</w:t>
            </w:r>
            <w:r>
              <w:rPr>
                <w:rFonts w:ascii="Arial" w:hAnsi="Arial" w:cs="Arial" w:hint="eastAsia"/>
                <w:lang w:eastAsia="zh-CN"/>
              </w:rPr>
              <w:t>1</w:t>
            </w:r>
            <w:r>
              <w:rPr>
                <w:rFonts w:ascii="Arial" w:hAnsi="Arial" w:cs="Arial"/>
                <w:lang w:eastAsia="zh-CN"/>
              </w:rPr>
              <w:t>7 paramenters.</w:t>
            </w:r>
          </w:p>
        </w:tc>
      </w:tr>
      <w:tr w:rsidR="008977B5" w14:paraId="1C336AC6" w14:textId="77777777" w:rsidTr="001877FE">
        <w:tc>
          <w:tcPr>
            <w:tcW w:w="1064" w:type="pct"/>
            <w:vAlign w:val="center"/>
          </w:tcPr>
          <w:p w14:paraId="2184F2B3" w14:textId="36D8C3A8" w:rsidR="008977B5" w:rsidRDefault="008977B5" w:rsidP="00F82D03">
            <w:pPr>
              <w:spacing w:afterLines="100" w:after="240"/>
              <w:rPr>
                <w:rFonts w:ascii="Arial" w:hAnsi="Arial" w:cs="Arial"/>
                <w:lang w:eastAsia="zh-CN"/>
              </w:rPr>
            </w:pPr>
            <w:r>
              <w:rPr>
                <w:rFonts w:ascii="Arial" w:hAnsi="Arial" w:cs="Arial"/>
                <w:lang w:eastAsia="zh-CN"/>
              </w:rPr>
              <w:t>Nokia, NSB</w:t>
            </w:r>
          </w:p>
        </w:tc>
        <w:tc>
          <w:tcPr>
            <w:tcW w:w="609" w:type="pct"/>
            <w:vAlign w:val="center"/>
          </w:tcPr>
          <w:p w14:paraId="045F77A0" w14:textId="32582231" w:rsidR="008977B5" w:rsidRDefault="008977B5" w:rsidP="00F82D03">
            <w:pPr>
              <w:spacing w:afterLines="100" w:after="240"/>
              <w:rPr>
                <w:rFonts w:ascii="Arial" w:hAnsi="Arial" w:cs="Arial"/>
                <w:lang w:eastAsia="zh-CN"/>
              </w:rPr>
            </w:pPr>
            <w:r>
              <w:rPr>
                <w:rFonts w:ascii="Arial" w:hAnsi="Arial" w:cs="Arial"/>
                <w:lang w:eastAsia="zh-CN"/>
              </w:rPr>
              <w:t>OK</w:t>
            </w:r>
          </w:p>
        </w:tc>
        <w:tc>
          <w:tcPr>
            <w:tcW w:w="3327" w:type="pct"/>
            <w:vAlign w:val="center"/>
          </w:tcPr>
          <w:p w14:paraId="5D7CEA3F" w14:textId="77777777" w:rsidR="008977B5" w:rsidRDefault="008977B5" w:rsidP="00F82D03">
            <w:pPr>
              <w:spacing w:afterLines="100" w:after="240"/>
              <w:rPr>
                <w:rFonts w:ascii="Arial" w:hAnsi="Arial" w:cs="Arial"/>
                <w:lang w:eastAsia="zh-CN"/>
              </w:rPr>
            </w:pPr>
          </w:p>
        </w:tc>
      </w:tr>
      <w:tr w:rsidR="00E55FBF" w14:paraId="1AA20628" w14:textId="77777777" w:rsidTr="001877FE">
        <w:tc>
          <w:tcPr>
            <w:tcW w:w="1064" w:type="pct"/>
            <w:vAlign w:val="center"/>
          </w:tcPr>
          <w:p w14:paraId="11DF0308" w14:textId="7EEFB30B"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Samsung</w:t>
            </w:r>
          </w:p>
        </w:tc>
        <w:tc>
          <w:tcPr>
            <w:tcW w:w="609" w:type="pct"/>
            <w:vAlign w:val="center"/>
          </w:tcPr>
          <w:p w14:paraId="33840B8B" w14:textId="4CB4ADCC" w:rsidR="00E55FBF" w:rsidRDefault="00E55FBF" w:rsidP="00E55FBF">
            <w:pPr>
              <w:spacing w:afterLines="100" w:after="240"/>
              <w:rPr>
                <w:rFonts w:ascii="Arial" w:hAnsi="Arial" w:cs="Arial"/>
                <w:lang w:eastAsia="zh-CN"/>
              </w:rPr>
            </w:pPr>
            <w:r>
              <w:rPr>
                <w:rFonts w:ascii="Arial" w:eastAsia="Malgun Gothic" w:hAnsi="Arial" w:cs="Arial"/>
                <w:lang w:eastAsia="ko-KR"/>
              </w:rPr>
              <w:t>C</w:t>
            </w:r>
            <w:r>
              <w:rPr>
                <w:rFonts w:ascii="Arial" w:eastAsia="Malgun Gothic" w:hAnsi="Arial" w:cs="Arial" w:hint="eastAsia"/>
                <w:lang w:eastAsia="ko-KR"/>
              </w:rPr>
              <w:t xml:space="preserve">an </w:t>
            </w:r>
            <w:r>
              <w:rPr>
                <w:rFonts w:ascii="Arial" w:eastAsia="MS Mincho" w:hAnsi="Arial" w:cs="Arial" w:hint="eastAsia"/>
                <w:lang w:eastAsia="ja-JP"/>
              </w:rPr>
              <w:t>A</w:t>
            </w:r>
            <w:r>
              <w:rPr>
                <w:rFonts w:ascii="Arial" w:eastAsia="MS Mincho" w:hAnsi="Arial" w:cs="Arial"/>
                <w:lang w:eastAsia="ja-JP"/>
              </w:rPr>
              <w:t>ccept</w:t>
            </w:r>
          </w:p>
        </w:tc>
        <w:tc>
          <w:tcPr>
            <w:tcW w:w="3327" w:type="pct"/>
            <w:vAlign w:val="center"/>
          </w:tcPr>
          <w:p w14:paraId="6BBBB1D4" w14:textId="4A7C4E3D" w:rsidR="00E55FBF" w:rsidRDefault="00E55FBF" w:rsidP="00E55FBF">
            <w:pPr>
              <w:spacing w:afterLines="100" w:after="240"/>
              <w:rPr>
                <w:rFonts w:ascii="Arial" w:hAnsi="Arial" w:cs="Arial"/>
                <w:lang w:eastAsia="zh-CN"/>
              </w:rPr>
            </w:pPr>
            <w:r>
              <w:rPr>
                <w:rFonts w:ascii="Arial" w:eastAsia="Malgun Gothic" w:hAnsi="Arial" w:cs="Arial"/>
                <w:lang w:eastAsia="ko-KR"/>
              </w:rPr>
              <w:t>I</w:t>
            </w:r>
            <w:r>
              <w:rPr>
                <w:rFonts w:ascii="Arial" w:eastAsia="Malgun Gothic" w:hAnsi="Arial" w:cs="Arial" w:hint="eastAsia"/>
                <w:lang w:eastAsia="ko-KR"/>
              </w:rPr>
              <w:t xml:space="preserve">f </w:t>
            </w:r>
            <w:r>
              <w:rPr>
                <w:rFonts w:ascii="Arial" w:eastAsia="Malgun Gothic" w:hAnsi="Arial" w:cs="Arial"/>
                <w:lang w:eastAsia="ko-KR"/>
              </w:rPr>
              <w:t xml:space="preserve">majority want </w:t>
            </w:r>
            <w:r w:rsidRPr="006E5E48">
              <w:rPr>
                <w:rFonts w:ascii="Arial" w:hAnsi="Arial" w:cs="Arial"/>
                <w:lang w:eastAsia="zh-CN"/>
              </w:rPr>
              <w:t>new Rel-17 parameter</w:t>
            </w:r>
            <w:r>
              <w:rPr>
                <w:rFonts w:ascii="Arial" w:hAnsi="Arial" w:cs="Arial"/>
                <w:lang w:eastAsia="zh-CN"/>
              </w:rPr>
              <w:t>s, we can accept</w:t>
            </w:r>
          </w:p>
        </w:tc>
      </w:tr>
      <w:tr w:rsidR="008F39D3" w14:paraId="565CABE1" w14:textId="77777777" w:rsidTr="001877FE">
        <w:tc>
          <w:tcPr>
            <w:tcW w:w="1064" w:type="pct"/>
            <w:vAlign w:val="center"/>
          </w:tcPr>
          <w:p w14:paraId="441F85B9" w14:textId="28C07B80" w:rsidR="008F39D3" w:rsidRPr="008F39D3" w:rsidRDefault="008F39D3" w:rsidP="00E55FBF">
            <w:pPr>
              <w:spacing w:afterLines="100" w:after="240"/>
              <w:rPr>
                <w:rFonts w:ascii="Arial" w:hAnsi="Arial" w:cs="Arial"/>
                <w:lang w:eastAsia="zh-CN"/>
              </w:rPr>
            </w:pPr>
            <w:r>
              <w:rPr>
                <w:rFonts w:ascii="Arial" w:hAnsi="Arial" w:cs="Arial"/>
                <w:lang w:eastAsia="zh-CN"/>
              </w:rPr>
              <w:t>NEC</w:t>
            </w:r>
          </w:p>
        </w:tc>
        <w:tc>
          <w:tcPr>
            <w:tcW w:w="609" w:type="pct"/>
            <w:vAlign w:val="center"/>
          </w:tcPr>
          <w:p w14:paraId="0859D284" w14:textId="283F92B4" w:rsidR="008F39D3" w:rsidRPr="008F39D3" w:rsidRDefault="008F39D3" w:rsidP="00E55FBF">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78EDD04A" w14:textId="77777777" w:rsidR="008F39D3" w:rsidRDefault="008F39D3" w:rsidP="00E55FBF">
            <w:pPr>
              <w:spacing w:afterLines="100" w:after="240"/>
              <w:rPr>
                <w:rFonts w:ascii="Arial" w:eastAsia="Malgun Gothic" w:hAnsi="Arial" w:cs="Arial"/>
                <w:lang w:eastAsia="ko-KR"/>
              </w:rPr>
            </w:pPr>
          </w:p>
        </w:tc>
      </w:tr>
      <w:tr w:rsidR="00931BD7" w14:paraId="325A18ED" w14:textId="77777777" w:rsidTr="001877FE">
        <w:tc>
          <w:tcPr>
            <w:tcW w:w="1064" w:type="pct"/>
            <w:vAlign w:val="center"/>
          </w:tcPr>
          <w:p w14:paraId="235C95F1" w14:textId="6ECD950D" w:rsidR="00931BD7" w:rsidRDefault="00931BD7" w:rsidP="00931BD7">
            <w:pPr>
              <w:spacing w:afterLines="100" w:after="240"/>
              <w:rPr>
                <w:rFonts w:ascii="Arial" w:hAnsi="Arial" w:cs="Arial"/>
                <w:lang w:eastAsia="zh-CN"/>
              </w:rPr>
            </w:pPr>
            <w:r>
              <w:rPr>
                <w:rFonts w:ascii="Arial" w:hAnsi="Arial" w:cs="Arial"/>
                <w:lang w:eastAsia="zh-CN"/>
              </w:rPr>
              <w:t>vivo</w:t>
            </w:r>
          </w:p>
        </w:tc>
        <w:tc>
          <w:tcPr>
            <w:tcW w:w="609" w:type="pct"/>
            <w:vAlign w:val="center"/>
          </w:tcPr>
          <w:p w14:paraId="31F1000A" w14:textId="5FDC04DD" w:rsidR="00931BD7" w:rsidRDefault="00931BD7" w:rsidP="00931BD7">
            <w:pPr>
              <w:spacing w:afterLines="100" w:after="240"/>
              <w:rPr>
                <w:rFonts w:ascii="Arial" w:hAnsi="Arial" w:cs="Arial"/>
                <w:lang w:eastAsia="zh-CN"/>
              </w:rPr>
            </w:pPr>
            <w:r>
              <w:rPr>
                <w:rFonts w:ascii="Arial" w:hAnsi="Arial" w:cs="Arial"/>
                <w:lang w:eastAsia="zh-CN"/>
              </w:rPr>
              <w:t>Comments</w:t>
            </w:r>
          </w:p>
        </w:tc>
        <w:tc>
          <w:tcPr>
            <w:tcW w:w="3327" w:type="pct"/>
            <w:vAlign w:val="center"/>
          </w:tcPr>
          <w:p w14:paraId="16B376EB" w14:textId="77777777" w:rsidR="00931BD7" w:rsidRDefault="00931BD7" w:rsidP="00931BD7">
            <w:pPr>
              <w:spacing w:afterLines="100" w:after="240"/>
              <w:rPr>
                <w:rFonts w:ascii="Arial" w:hAnsi="Arial" w:cs="Arial"/>
                <w:lang w:eastAsia="zh-CN"/>
              </w:rPr>
            </w:pPr>
            <w:r>
              <w:rPr>
                <w:rFonts w:ascii="Arial" w:hAnsi="Arial" w:cs="Arial"/>
                <w:lang w:eastAsia="zh-CN"/>
              </w:rPr>
              <w:t xml:space="preserve">This issue actually was discussed during RAN1 RRC parameter discussion. The existing parameter is reused from R15 LTE, which is introduced for LTE PUE. Thus it seems no problem to reuse it in NR. </w:t>
            </w:r>
          </w:p>
          <w:p w14:paraId="059B5009" w14:textId="7DE5C6AC" w:rsidR="00931BD7" w:rsidRDefault="00931BD7" w:rsidP="00931BD7">
            <w:pPr>
              <w:spacing w:afterLines="100" w:after="240"/>
              <w:rPr>
                <w:rFonts w:ascii="Arial" w:eastAsia="Malgun Gothic" w:hAnsi="Arial" w:cs="Arial"/>
                <w:lang w:eastAsia="ko-KR"/>
              </w:rPr>
            </w:pPr>
            <w:r>
              <w:rPr>
                <w:rFonts w:ascii="Arial" w:hAnsi="Arial" w:cs="Arial"/>
                <w:lang w:eastAsia="zh-CN"/>
              </w:rPr>
              <w:t xml:space="preserve">If we really would like to have the flexibility to separately configure the CBR for partial sensing and random selection, at most one new parameter is needed (e.g., for random selection), while reusing the existing one for partial sensing. </w:t>
            </w:r>
          </w:p>
        </w:tc>
      </w:tr>
      <w:tr w:rsidR="00564640" w14:paraId="26CC6BDD" w14:textId="77777777" w:rsidTr="001877FE">
        <w:tc>
          <w:tcPr>
            <w:tcW w:w="1064" w:type="pct"/>
            <w:vAlign w:val="center"/>
          </w:tcPr>
          <w:p w14:paraId="55FEEA93" w14:textId="0FCF077D" w:rsidR="00564640" w:rsidRDefault="00564640" w:rsidP="00931BD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609" w:type="pct"/>
            <w:vAlign w:val="center"/>
          </w:tcPr>
          <w:p w14:paraId="2F79F9A5" w14:textId="1BEFDC44" w:rsidR="00564640" w:rsidRDefault="00564640" w:rsidP="00931BD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756B0C86" w14:textId="77777777" w:rsidR="00564640" w:rsidRDefault="00564640" w:rsidP="00931BD7">
            <w:pPr>
              <w:spacing w:afterLines="100" w:after="240"/>
              <w:rPr>
                <w:rFonts w:ascii="Arial" w:hAnsi="Arial" w:cs="Arial"/>
                <w:lang w:eastAsia="zh-CN"/>
              </w:rPr>
            </w:pPr>
          </w:p>
        </w:tc>
      </w:tr>
      <w:tr w:rsidR="003E6D61" w14:paraId="6E1032D6" w14:textId="77777777" w:rsidTr="001877FE">
        <w:tc>
          <w:tcPr>
            <w:tcW w:w="1064" w:type="pct"/>
            <w:vAlign w:val="center"/>
          </w:tcPr>
          <w:p w14:paraId="7FBCFA85" w14:textId="20F0ABE0" w:rsidR="003E6D61" w:rsidRDefault="003E6D61" w:rsidP="00931BD7">
            <w:pPr>
              <w:spacing w:afterLines="100" w:after="240"/>
              <w:rPr>
                <w:rFonts w:ascii="Arial" w:hAnsi="Arial" w:cs="Arial"/>
                <w:lang w:eastAsia="zh-CN"/>
              </w:rPr>
            </w:pPr>
            <w:r>
              <w:rPr>
                <w:rFonts w:ascii="Arial" w:hAnsi="Arial" w:cs="Arial"/>
                <w:lang w:eastAsia="zh-CN"/>
              </w:rPr>
              <w:t>Apple</w:t>
            </w:r>
          </w:p>
        </w:tc>
        <w:tc>
          <w:tcPr>
            <w:tcW w:w="609" w:type="pct"/>
            <w:vAlign w:val="center"/>
          </w:tcPr>
          <w:p w14:paraId="0FE3C159" w14:textId="2278CF6D" w:rsidR="003E6D61" w:rsidRDefault="003E6D61" w:rsidP="00931BD7">
            <w:pPr>
              <w:spacing w:afterLines="100" w:after="240"/>
              <w:rPr>
                <w:rFonts w:ascii="Arial" w:hAnsi="Arial" w:cs="Arial"/>
                <w:lang w:eastAsia="zh-CN"/>
              </w:rPr>
            </w:pPr>
            <w:r>
              <w:rPr>
                <w:rFonts w:ascii="Arial" w:hAnsi="Arial" w:cs="Arial"/>
                <w:lang w:eastAsia="zh-CN"/>
              </w:rPr>
              <w:t>Comment</w:t>
            </w:r>
          </w:p>
        </w:tc>
        <w:tc>
          <w:tcPr>
            <w:tcW w:w="3327" w:type="pct"/>
            <w:vAlign w:val="center"/>
          </w:tcPr>
          <w:p w14:paraId="2F7D1EB8" w14:textId="50AE7A91" w:rsidR="003E6D61" w:rsidRPr="003E6D61" w:rsidRDefault="003E6D61" w:rsidP="00931BD7">
            <w:pPr>
              <w:spacing w:afterLines="100" w:after="240"/>
              <w:rPr>
                <w:rFonts w:ascii="Arial" w:hAnsi="Arial" w:cs="Arial"/>
                <w:iCs/>
                <w:lang w:eastAsia="zh-CN"/>
              </w:rPr>
            </w:pPr>
            <w:r w:rsidRPr="003E6D61">
              <w:rPr>
                <w:iCs/>
                <w:sz w:val="24"/>
                <w:szCs w:val="24"/>
                <w:lang w:eastAsia="x-none"/>
              </w:rPr>
              <w:t>Our view is it is up to RAN2 to decide whether the two new RRC parameters (</w:t>
            </w:r>
            <w:r w:rsidRPr="003E6D61">
              <w:rPr>
                <w:iCs/>
                <w:sz w:val="24"/>
                <w:szCs w:val="24"/>
              </w:rPr>
              <w:t>defaultCbrRandomSelection and defaultCbrPartialSensing</w:t>
            </w:r>
            <w:r w:rsidRPr="003E6D61">
              <w:rPr>
                <w:iCs/>
                <w:sz w:val="24"/>
                <w:szCs w:val="24"/>
                <w:lang w:eastAsia="x-none"/>
              </w:rPr>
              <w:t>) are redundant</w:t>
            </w:r>
            <w:r>
              <w:rPr>
                <w:iCs/>
                <w:sz w:val="24"/>
                <w:szCs w:val="24"/>
                <w:lang w:eastAsia="x-none"/>
              </w:rPr>
              <w:t>.</w:t>
            </w:r>
          </w:p>
        </w:tc>
      </w:tr>
    </w:tbl>
    <w:p w14:paraId="4E79536E" w14:textId="77777777" w:rsidR="00D438E8" w:rsidRDefault="00D438E8" w:rsidP="004D2B67">
      <w:pPr>
        <w:spacing w:before="180" w:afterLines="100" w:after="240"/>
        <w:rPr>
          <w:rFonts w:ascii="Arial" w:hAnsi="Arial" w:cs="Arial"/>
          <w:lang w:eastAsia="zh-CN"/>
        </w:rPr>
      </w:pPr>
    </w:p>
    <w:p w14:paraId="1F827635" w14:textId="77777777" w:rsidR="00D438E8" w:rsidRPr="00B7246C" w:rsidRDefault="00D438E8" w:rsidP="00393D36">
      <w:pPr>
        <w:pStyle w:val="Heading3"/>
        <w:rPr>
          <w:rFonts w:cs="Arial"/>
          <w:lang w:eastAsia="zh-CN"/>
        </w:rPr>
      </w:pPr>
      <w:r>
        <w:rPr>
          <w:lang w:eastAsia="zh-CN"/>
        </w:rPr>
        <w:t>Q4</w:t>
      </w:r>
    </w:p>
    <w:tbl>
      <w:tblPr>
        <w:tblStyle w:val="TableGrid"/>
        <w:tblW w:w="0" w:type="auto"/>
        <w:tblLook w:val="04A0" w:firstRow="1" w:lastRow="0" w:firstColumn="1" w:lastColumn="0" w:noHBand="0" w:noVBand="1"/>
      </w:tblPr>
      <w:tblGrid>
        <w:gridCol w:w="9307"/>
      </w:tblGrid>
      <w:tr w:rsidR="00D438E8" w14:paraId="1F2A7C74" w14:textId="77777777" w:rsidTr="001877FE">
        <w:tc>
          <w:tcPr>
            <w:tcW w:w="9655" w:type="dxa"/>
          </w:tcPr>
          <w:p w14:paraId="6AFDA186" w14:textId="77777777" w:rsidR="00D438E8" w:rsidRPr="00B7246C" w:rsidRDefault="00D438E8" w:rsidP="00393D36">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rPr>
                <w:rFonts w:ascii="Arial" w:hAnsi="Arial" w:cs="Arial"/>
                <w:lang w:eastAsia="zh-CN"/>
              </w:rPr>
            </w:pPr>
            <w:r w:rsidRPr="00E672A3">
              <w:rPr>
                <w:rFonts w:ascii="Arial" w:hAnsi="Arial" w:cs="Arial"/>
                <w:b/>
                <w:bCs/>
                <w:lang w:eastAsia="zh-CN"/>
              </w:rPr>
              <w:t>Q4</w:t>
            </w:r>
            <w:r w:rsidRPr="00E672A3">
              <w:rPr>
                <w:rFonts w:ascii="Arial" w:hAnsi="Arial" w:cs="Arial"/>
                <w:lang w:eastAsia="zh-CN"/>
              </w:rPr>
              <w:t>: If yes to Q3, how to differentiate the usage of the R16 / R17 default CBR parameters?</w:t>
            </w:r>
          </w:p>
        </w:tc>
      </w:tr>
    </w:tbl>
    <w:p w14:paraId="3BF541D6" w14:textId="77777777" w:rsidR="00D438E8" w:rsidRPr="00B7246C" w:rsidRDefault="00D438E8" w:rsidP="004D2B67">
      <w:pPr>
        <w:spacing w:before="180" w:afterLines="100" w:after="240"/>
        <w:rPr>
          <w:rFonts w:ascii="Arial" w:hAnsi="Arial" w:cs="Arial"/>
          <w:lang w:eastAsia="zh-CN"/>
        </w:rPr>
      </w:pPr>
      <w:r w:rsidRPr="00B7246C">
        <w:rPr>
          <w:rFonts w:ascii="Arial" w:hAnsi="Arial" w:cs="Arial"/>
          <w:lang w:eastAsia="zh-CN"/>
        </w:rPr>
        <w:t xml:space="preserve">RAN1’s reply: The Rel-17 parameters </w:t>
      </w:r>
      <w:r w:rsidRPr="00B7246C">
        <w:rPr>
          <w:rFonts w:ascii="Arial" w:hAnsi="Arial" w:cs="Arial"/>
          <w:i/>
          <w:lang w:eastAsia="zh-CN"/>
        </w:rPr>
        <w:t xml:space="preserve">defaultCbrRandomSelection </w:t>
      </w:r>
      <w:r w:rsidRPr="00B7246C">
        <w:rPr>
          <w:rFonts w:ascii="Arial" w:hAnsi="Arial" w:cs="Arial"/>
          <w:lang w:eastAsia="zh-CN"/>
        </w:rPr>
        <w:t>and</w:t>
      </w:r>
      <w:r w:rsidRPr="00B7246C">
        <w:rPr>
          <w:rFonts w:ascii="Arial" w:hAnsi="Arial" w:cs="Arial"/>
          <w:i/>
          <w:lang w:eastAsia="zh-CN"/>
        </w:rPr>
        <w:t xml:space="preserve"> defaultCbrPartialSensing </w:t>
      </w:r>
      <w:r w:rsidRPr="00B7246C">
        <w:rPr>
          <w:rFonts w:ascii="Arial" w:hAnsi="Arial" w:cs="Arial"/>
          <w:lang w:eastAsia="zh-CN"/>
        </w:rPr>
        <w:t>are used for UE performing partial sensing and random resource selection, respectively. The existing Rel-16 parameter is used when these two Rel-17 parameters do not apply.</w:t>
      </w:r>
    </w:p>
    <w:tbl>
      <w:tblPr>
        <w:tblStyle w:val="TableGrid"/>
        <w:tblW w:w="5000" w:type="pct"/>
        <w:tblLayout w:type="fixed"/>
        <w:tblLook w:val="04A0" w:firstRow="1" w:lastRow="0" w:firstColumn="1" w:lastColumn="0" w:noHBand="0" w:noVBand="1"/>
      </w:tblPr>
      <w:tblGrid>
        <w:gridCol w:w="1980"/>
        <w:gridCol w:w="1134"/>
        <w:gridCol w:w="6193"/>
      </w:tblGrid>
      <w:tr w:rsidR="001C6E8C" w14:paraId="28E5135C" w14:textId="77777777" w:rsidTr="001877FE">
        <w:tc>
          <w:tcPr>
            <w:tcW w:w="1064" w:type="pct"/>
            <w:vAlign w:val="center"/>
          </w:tcPr>
          <w:p w14:paraId="4AEB8476" w14:textId="77777777" w:rsidR="001C6E8C" w:rsidRDefault="001C6E8C" w:rsidP="004D2B67">
            <w:pPr>
              <w:spacing w:afterLines="100" w:after="240"/>
              <w:rPr>
                <w:rFonts w:ascii="Arial" w:hAnsi="Arial" w:cs="Arial"/>
                <w:lang w:eastAsia="zh-CN"/>
              </w:rPr>
            </w:pPr>
            <w:r>
              <w:rPr>
                <w:rFonts w:ascii="Arial" w:hAnsi="Arial" w:cs="Arial"/>
                <w:lang w:eastAsia="zh-CN"/>
              </w:rPr>
              <w:t>Company</w:t>
            </w:r>
          </w:p>
        </w:tc>
        <w:tc>
          <w:tcPr>
            <w:tcW w:w="609" w:type="pct"/>
            <w:vAlign w:val="center"/>
          </w:tcPr>
          <w:p w14:paraId="484574EA" w14:textId="77777777" w:rsidR="001C6E8C" w:rsidRDefault="001C6E8C" w:rsidP="004D2B67">
            <w:pPr>
              <w:spacing w:afterLines="100" w:after="240"/>
              <w:rPr>
                <w:rFonts w:ascii="Arial" w:hAnsi="Arial" w:cs="Arial"/>
                <w:lang w:eastAsia="zh-CN"/>
              </w:rPr>
            </w:pPr>
            <w:r>
              <w:rPr>
                <w:rFonts w:ascii="Arial" w:hAnsi="Arial" w:cs="Arial"/>
                <w:lang w:eastAsia="zh-CN"/>
              </w:rPr>
              <w:t>Agree?</w:t>
            </w:r>
          </w:p>
        </w:tc>
        <w:tc>
          <w:tcPr>
            <w:tcW w:w="3327" w:type="pct"/>
            <w:vAlign w:val="center"/>
          </w:tcPr>
          <w:p w14:paraId="2BA30AE1" w14:textId="77777777" w:rsidR="001C6E8C" w:rsidRDefault="001C6E8C" w:rsidP="004D2B67">
            <w:pPr>
              <w:spacing w:afterLines="100" w:after="240"/>
              <w:rPr>
                <w:rFonts w:ascii="Arial" w:hAnsi="Arial" w:cs="Arial"/>
                <w:lang w:eastAsia="zh-CN"/>
              </w:rPr>
            </w:pPr>
            <w:r>
              <w:rPr>
                <w:rFonts w:ascii="Arial" w:hAnsi="Arial" w:cs="Arial"/>
                <w:lang w:eastAsia="zh-CN"/>
              </w:rPr>
              <w:t>Comment</w:t>
            </w:r>
          </w:p>
        </w:tc>
      </w:tr>
      <w:tr w:rsidR="001C6E8C" w14:paraId="358D15BB" w14:textId="77777777" w:rsidTr="001877FE">
        <w:tc>
          <w:tcPr>
            <w:tcW w:w="1064" w:type="pct"/>
            <w:vAlign w:val="center"/>
          </w:tcPr>
          <w:p w14:paraId="77247E0B" w14:textId="77777777" w:rsidR="001C6E8C" w:rsidRDefault="001C6E8C" w:rsidP="004D2B67">
            <w:pPr>
              <w:spacing w:afterLines="100" w:after="24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609" w:type="pct"/>
            <w:vAlign w:val="center"/>
          </w:tcPr>
          <w:p w14:paraId="4E047317" w14:textId="77777777" w:rsidR="001C6E8C" w:rsidRDefault="001C6E8C"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1BC02661" w14:textId="77777777" w:rsidR="001C6E8C" w:rsidRDefault="001C6E8C" w:rsidP="004D2B67">
            <w:pPr>
              <w:spacing w:afterLines="100" w:after="240"/>
              <w:rPr>
                <w:rFonts w:ascii="Arial" w:hAnsi="Arial" w:cs="Arial"/>
                <w:lang w:eastAsia="zh-CN"/>
              </w:rPr>
            </w:pPr>
          </w:p>
        </w:tc>
      </w:tr>
      <w:tr w:rsidR="001C6E8C" w14:paraId="408565CF" w14:textId="77777777" w:rsidTr="001877FE">
        <w:tc>
          <w:tcPr>
            <w:tcW w:w="1064" w:type="pct"/>
            <w:vAlign w:val="center"/>
          </w:tcPr>
          <w:p w14:paraId="00876D25" w14:textId="77777777" w:rsidR="001C6E8C"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609" w:type="pct"/>
            <w:vAlign w:val="center"/>
          </w:tcPr>
          <w:p w14:paraId="6672DF7C" w14:textId="77777777" w:rsidR="001C6E8C"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O</w:t>
            </w:r>
            <w:r>
              <w:rPr>
                <w:rFonts w:ascii="Arial" w:eastAsia="MS Mincho" w:hAnsi="Arial" w:cs="Arial"/>
                <w:lang w:eastAsia="ja-JP"/>
              </w:rPr>
              <w:t>K</w:t>
            </w:r>
          </w:p>
        </w:tc>
        <w:tc>
          <w:tcPr>
            <w:tcW w:w="3327" w:type="pct"/>
            <w:vAlign w:val="center"/>
          </w:tcPr>
          <w:p w14:paraId="5FF476FB" w14:textId="77777777" w:rsidR="001C6E8C" w:rsidRDefault="001C6E8C" w:rsidP="004D2B67">
            <w:pPr>
              <w:spacing w:afterLines="100" w:after="240"/>
              <w:rPr>
                <w:rFonts w:ascii="Arial" w:hAnsi="Arial" w:cs="Arial"/>
                <w:lang w:eastAsia="zh-CN"/>
              </w:rPr>
            </w:pPr>
          </w:p>
        </w:tc>
      </w:tr>
      <w:tr w:rsidR="001C6E8C" w14:paraId="72E09540" w14:textId="77777777" w:rsidTr="001877FE">
        <w:tc>
          <w:tcPr>
            <w:tcW w:w="1064" w:type="pct"/>
            <w:vAlign w:val="center"/>
          </w:tcPr>
          <w:p w14:paraId="589F7BE2" w14:textId="77777777" w:rsidR="001C6E8C" w:rsidRDefault="007446C9" w:rsidP="004D2B67">
            <w:pPr>
              <w:spacing w:afterLines="100" w:after="240"/>
              <w:rPr>
                <w:rFonts w:ascii="Arial" w:hAnsi="Arial" w:cs="Arial"/>
                <w:lang w:eastAsia="zh-CN"/>
              </w:rPr>
            </w:pPr>
            <w:r>
              <w:rPr>
                <w:rFonts w:ascii="Arial" w:hAnsi="Arial" w:cs="Arial"/>
                <w:lang w:eastAsia="zh-CN"/>
              </w:rPr>
              <w:t>Ericsson</w:t>
            </w:r>
          </w:p>
        </w:tc>
        <w:tc>
          <w:tcPr>
            <w:tcW w:w="609" w:type="pct"/>
            <w:vAlign w:val="center"/>
          </w:tcPr>
          <w:p w14:paraId="79606417" w14:textId="77777777" w:rsidR="001C6E8C" w:rsidRDefault="007446C9"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01ECC224" w14:textId="77777777" w:rsidR="001C6E8C" w:rsidRDefault="001C6E8C" w:rsidP="004D2B67">
            <w:pPr>
              <w:spacing w:afterLines="100" w:after="240"/>
              <w:rPr>
                <w:rFonts w:ascii="Arial" w:hAnsi="Arial" w:cs="Arial"/>
                <w:lang w:eastAsia="zh-CN"/>
              </w:rPr>
            </w:pPr>
          </w:p>
        </w:tc>
      </w:tr>
      <w:tr w:rsidR="001C6E8C" w14:paraId="48B8C63C" w14:textId="77777777" w:rsidTr="001877FE">
        <w:tc>
          <w:tcPr>
            <w:tcW w:w="1064" w:type="pct"/>
            <w:vAlign w:val="center"/>
          </w:tcPr>
          <w:p w14:paraId="2CCA9E9B" w14:textId="77777777" w:rsidR="001C6E8C" w:rsidRDefault="006923DD" w:rsidP="004D2B67">
            <w:pPr>
              <w:spacing w:afterLines="100" w:after="240"/>
              <w:rPr>
                <w:rFonts w:ascii="Arial" w:hAnsi="Arial" w:cs="Arial"/>
                <w:lang w:eastAsia="zh-CN"/>
              </w:rPr>
            </w:pPr>
            <w:r>
              <w:rPr>
                <w:rFonts w:ascii="Arial" w:hAnsi="Arial" w:cs="Arial"/>
                <w:lang w:eastAsia="zh-CN"/>
              </w:rPr>
              <w:t>Intel</w:t>
            </w:r>
          </w:p>
        </w:tc>
        <w:tc>
          <w:tcPr>
            <w:tcW w:w="609" w:type="pct"/>
            <w:vAlign w:val="center"/>
          </w:tcPr>
          <w:p w14:paraId="74336F81" w14:textId="77777777" w:rsidR="001C6E8C" w:rsidRDefault="006923DD"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7449A7D7" w14:textId="77777777" w:rsidR="001C6E8C" w:rsidRDefault="001C6E8C" w:rsidP="004D2B67">
            <w:pPr>
              <w:spacing w:afterLines="100" w:after="240"/>
              <w:rPr>
                <w:rFonts w:ascii="Arial" w:hAnsi="Arial" w:cs="Arial"/>
                <w:lang w:eastAsia="zh-CN"/>
              </w:rPr>
            </w:pPr>
          </w:p>
        </w:tc>
      </w:tr>
      <w:tr w:rsidR="00364D63" w14:paraId="53A6500B" w14:textId="77777777" w:rsidTr="001877FE">
        <w:tc>
          <w:tcPr>
            <w:tcW w:w="1064" w:type="pct"/>
            <w:vAlign w:val="center"/>
          </w:tcPr>
          <w:p w14:paraId="7399D19F" w14:textId="77777777" w:rsidR="00364D63" w:rsidRDefault="00364D63" w:rsidP="004D2B67">
            <w:pPr>
              <w:spacing w:afterLines="100" w:after="240"/>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609" w:type="pct"/>
            <w:vAlign w:val="center"/>
          </w:tcPr>
          <w:p w14:paraId="6F0BBB31" w14:textId="77777777" w:rsidR="00364D63" w:rsidRDefault="00364D63" w:rsidP="004D2B6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30193F83" w14:textId="77777777" w:rsidR="00364D63" w:rsidRDefault="00364D63" w:rsidP="004D2B67">
            <w:pPr>
              <w:spacing w:afterLines="100" w:after="240"/>
              <w:rPr>
                <w:rFonts w:ascii="Arial" w:hAnsi="Arial" w:cs="Arial"/>
                <w:lang w:eastAsia="zh-CN"/>
              </w:rPr>
            </w:pPr>
          </w:p>
        </w:tc>
      </w:tr>
      <w:tr w:rsidR="003F5428" w14:paraId="374421A8" w14:textId="77777777" w:rsidTr="001877FE">
        <w:tc>
          <w:tcPr>
            <w:tcW w:w="1064" w:type="pct"/>
            <w:vAlign w:val="center"/>
          </w:tcPr>
          <w:p w14:paraId="2E598C77" w14:textId="77777777" w:rsidR="003F5428" w:rsidRDefault="003F5428" w:rsidP="004D2B67">
            <w:pPr>
              <w:spacing w:afterLines="100" w:after="240"/>
              <w:rPr>
                <w:rFonts w:ascii="Arial" w:hAnsi="Arial" w:cs="Arial"/>
                <w:lang w:eastAsia="zh-CN"/>
              </w:rPr>
            </w:pPr>
            <w:r>
              <w:rPr>
                <w:rFonts w:ascii="Arial" w:hAnsi="Arial" w:cs="Arial"/>
                <w:lang w:eastAsia="zh-CN"/>
              </w:rPr>
              <w:t>Qualcomm</w:t>
            </w:r>
          </w:p>
        </w:tc>
        <w:tc>
          <w:tcPr>
            <w:tcW w:w="609" w:type="pct"/>
            <w:vAlign w:val="center"/>
          </w:tcPr>
          <w:p w14:paraId="3C6E7C3C" w14:textId="77777777" w:rsidR="003F5428" w:rsidRDefault="003F5428"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75A0DCD1" w14:textId="77777777" w:rsidR="003F5428" w:rsidRDefault="003F5428" w:rsidP="004D2B67">
            <w:pPr>
              <w:spacing w:afterLines="100" w:after="240"/>
              <w:rPr>
                <w:rFonts w:ascii="Arial" w:hAnsi="Arial" w:cs="Arial"/>
                <w:lang w:eastAsia="zh-CN"/>
              </w:rPr>
            </w:pPr>
          </w:p>
        </w:tc>
      </w:tr>
      <w:tr w:rsidR="008977B5" w14:paraId="59618ACD" w14:textId="77777777" w:rsidTr="001877FE">
        <w:tc>
          <w:tcPr>
            <w:tcW w:w="1064" w:type="pct"/>
            <w:vAlign w:val="center"/>
          </w:tcPr>
          <w:p w14:paraId="1E76220A" w14:textId="721F645D" w:rsidR="008977B5" w:rsidRDefault="008977B5" w:rsidP="004D2B67">
            <w:pPr>
              <w:spacing w:afterLines="100" w:after="240"/>
              <w:rPr>
                <w:rFonts w:ascii="Arial" w:hAnsi="Arial" w:cs="Arial"/>
                <w:lang w:eastAsia="zh-CN"/>
              </w:rPr>
            </w:pPr>
            <w:r>
              <w:rPr>
                <w:rFonts w:ascii="Arial" w:hAnsi="Arial" w:cs="Arial"/>
                <w:lang w:eastAsia="zh-CN"/>
              </w:rPr>
              <w:lastRenderedPageBreak/>
              <w:t>Nokia, NSB</w:t>
            </w:r>
          </w:p>
        </w:tc>
        <w:tc>
          <w:tcPr>
            <w:tcW w:w="609" w:type="pct"/>
            <w:vAlign w:val="center"/>
          </w:tcPr>
          <w:p w14:paraId="350498CC" w14:textId="555CA4C3" w:rsidR="008977B5" w:rsidRDefault="008977B5"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0C66A8AC" w14:textId="77777777" w:rsidR="008977B5" w:rsidRDefault="008977B5" w:rsidP="004D2B67">
            <w:pPr>
              <w:spacing w:afterLines="100" w:after="240"/>
              <w:rPr>
                <w:rFonts w:ascii="Arial" w:hAnsi="Arial" w:cs="Arial"/>
                <w:lang w:eastAsia="zh-CN"/>
              </w:rPr>
            </w:pPr>
          </w:p>
        </w:tc>
      </w:tr>
      <w:tr w:rsidR="00E55FBF" w14:paraId="594F3B6B" w14:textId="77777777" w:rsidTr="001877FE">
        <w:tc>
          <w:tcPr>
            <w:tcW w:w="1064" w:type="pct"/>
            <w:vAlign w:val="center"/>
          </w:tcPr>
          <w:p w14:paraId="4DFF505B" w14:textId="49E744AD"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Samsung</w:t>
            </w:r>
          </w:p>
        </w:tc>
        <w:tc>
          <w:tcPr>
            <w:tcW w:w="609" w:type="pct"/>
            <w:vAlign w:val="center"/>
          </w:tcPr>
          <w:p w14:paraId="56BA9942" w14:textId="48426FF9"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OK</w:t>
            </w:r>
          </w:p>
        </w:tc>
        <w:tc>
          <w:tcPr>
            <w:tcW w:w="3327" w:type="pct"/>
            <w:vAlign w:val="center"/>
          </w:tcPr>
          <w:p w14:paraId="4F966FE3" w14:textId="77777777" w:rsidR="00E55FBF" w:rsidRDefault="00E55FBF" w:rsidP="00E55FBF">
            <w:pPr>
              <w:spacing w:afterLines="100" w:after="240"/>
              <w:rPr>
                <w:rFonts w:ascii="Arial" w:hAnsi="Arial" w:cs="Arial"/>
                <w:lang w:eastAsia="zh-CN"/>
              </w:rPr>
            </w:pPr>
          </w:p>
        </w:tc>
      </w:tr>
      <w:tr w:rsidR="008F39D3" w14:paraId="6CC7B60F" w14:textId="77777777" w:rsidTr="001877FE">
        <w:tc>
          <w:tcPr>
            <w:tcW w:w="1064" w:type="pct"/>
            <w:vAlign w:val="center"/>
          </w:tcPr>
          <w:p w14:paraId="70F77CEB" w14:textId="5F1BAA09" w:rsidR="008F39D3" w:rsidRPr="008F39D3" w:rsidRDefault="008F39D3" w:rsidP="00E55FBF">
            <w:pPr>
              <w:spacing w:afterLines="100" w:after="240"/>
              <w:rPr>
                <w:rFonts w:ascii="Arial" w:hAnsi="Arial" w:cs="Arial"/>
                <w:lang w:eastAsia="zh-CN"/>
              </w:rPr>
            </w:pPr>
            <w:r>
              <w:rPr>
                <w:rFonts w:ascii="Arial" w:hAnsi="Arial" w:cs="Arial"/>
                <w:lang w:eastAsia="zh-CN"/>
              </w:rPr>
              <w:t>NEC</w:t>
            </w:r>
          </w:p>
        </w:tc>
        <w:tc>
          <w:tcPr>
            <w:tcW w:w="609" w:type="pct"/>
            <w:vAlign w:val="center"/>
          </w:tcPr>
          <w:p w14:paraId="618047D8" w14:textId="6E7C5930" w:rsidR="008F39D3" w:rsidRPr="008F39D3" w:rsidRDefault="008F39D3" w:rsidP="00E55FBF">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115108B5" w14:textId="77777777" w:rsidR="008F39D3" w:rsidRDefault="008F39D3" w:rsidP="00E55FBF">
            <w:pPr>
              <w:spacing w:afterLines="100" w:after="240"/>
              <w:rPr>
                <w:rFonts w:ascii="Arial" w:hAnsi="Arial" w:cs="Arial"/>
                <w:lang w:eastAsia="zh-CN"/>
              </w:rPr>
            </w:pPr>
          </w:p>
        </w:tc>
      </w:tr>
      <w:tr w:rsidR="00931BD7" w14:paraId="15D171EB" w14:textId="77777777" w:rsidTr="001877FE">
        <w:tc>
          <w:tcPr>
            <w:tcW w:w="1064" w:type="pct"/>
            <w:vAlign w:val="center"/>
          </w:tcPr>
          <w:p w14:paraId="6A6D7AFE" w14:textId="08B4EF1E" w:rsidR="00931BD7" w:rsidRDefault="00931BD7" w:rsidP="00E55FBF">
            <w:pPr>
              <w:spacing w:afterLines="100" w:after="240"/>
              <w:rPr>
                <w:rFonts w:ascii="Arial" w:hAnsi="Arial" w:cs="Arial"/>
                <w:lang w:eastAsia="zh-CN"/>
              </w:rPr>
            </w:pPr>
            <w:r>
              <w:rPr>
                <w:rFonts w:ascii="Arial" w:hAnsi="Arial" w:cs="Arial"/>
                <w:lang w:eastAsia="zh-CN"/>
              </w:rPr>
              <w:t>vivo</w:t>
            </w:r>
          </w:p>
        </w:tc>
        <w:tc>
          <w:tcPr>
            <w:tcW w:w="609" w:type="pct"/>
            <w:vAlign w:val="center"/>
          </w:tcPr>
          <w:p w14:paraId="05144795" w14:textId="5ADEFD10" w:rsidR="00931BD7" w:rsidRDefault="00931BD7" w:rsidP="00E55FBF">
            <w:pPr>
              <w:spacing w:afterLines="100" w:after="240"/>
              <w:rPr>
                <w:rFonts w:ascii="Arial" w:hAnsi="Arial" w:cs="Arial"/>
                <w:lang w:eastAsia="zh-CN"/>
              </w:rPr>
            </w:pPr>
            <w:r w:rsidRPr="00931BD7">
              <w:rPr>
                <w:rFonts w:ascii="Arial" w:hAnsi="Arial" w:cs="Arial"/>
                <w:lang w:eastAsia="zh-CN"/>
              </w:rPr>
              <w:t>No</w:t>
            </w:r>
            <w:r w:rsidRPr="00931BD7">
              <w:rPr>
                <w:rFonts w:ascii="Arial" w:hAnsi="Arial" w:cs="Arial"/>
                <w:lang w:eastAsia="zh-CN"/>
              </w:rPr>
              <w:tab/>
            </w:r>
          </w:p>
        </w:tc>
        <w:tc>
          <w:tcPr>
            <w:tcW w:w="3327" w:type="pct"/>
            <w:vAlign w:val="center"/>
          </w:tcPr>
          <w:p w14:paraId="760AC26B" w14:textId="379F355A" w:rsidR="00931BD7" w:rsidRDefault="00931BD7" w:rsidP="00E55FBF">
            <w:pPr>
              <w:spacing w:afterLines="100" w:after="240"/>
              <w:rPr>
                <w:rFonts w:ascii="Arial" w:hAnsi="Arial" w:cs="Arial"/>
                <w:lang w:eastAsia="zh-CN"/>
              </w:rPr>
            </w:pPr>
            <w:r w:rsidRPr="00931BD7">
              <w:rPr>
                <w:rFonts w:ascii="Arial" w:hAnsi="Arial" w:cs="Arial"/>
                <w:lang w:eastAsia="zh-CN"/>
              </w:rPr>
              <w:t>See our reply to Q3.</w:t>
            </w:r>
          </w:p>
        </w:tc>
      </w:tr>
      <w:tr w:rsidR="00564640" w14:paraId="2F43AEF0" w14:textId="77777777" w:rsidTr="001877FE">
        <w:tc>
          <w:tcPr>
            <w:tcW w:w="1064" w:type="pct"/>
            <w:vAlign w:val="center"/>
          </w:tcPr>
          <w:p w14:paraId="7A060E65" w14:textId="265D56B4" w:rsidR="00564640" w:rsidRDefault="00564640" w:rsidP="00E55FBF">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609" w:type="pct"/>
            <w:vAlign w:val="center"/>
          </w:tcPr>
          <w:p w14:paraId="5563312D" w14:textId="0EB50F03" w:rsidR="00564640" w:rsidRPr="00931BD7" w:rsidRDefault="00564640" w:rsidP="00E55FBF">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5962682F" w14:textId="77777777" w:rsidR="00564640" w:rsidRPr="00931BD7" w:rsidRDefault="00564640" w:rsidP="00E55FBF">
            <w:pPr>
              <w:spacing w:afterLines="100" w:after="240"/>
              <w:rPr>
                <w:rFonts w:ascii="Arial" w:hAnsi="Arial" w:cs="Arial"/>
                <w:lang w:eastAsia="zh-CN"/>
              </w:rPr>
            </w:pPr>
          </w:p>
        </w:tc>
      </w:tr>
    </w:tbl>
    <w:p w14:paraId="4BCBFAE1" w14:textId="77777777" w:rsidR="00D438E8" w:rsidRDefault="00D438E8" w:rsidP="00393D36">
      <w:pPr>
        <w:pStyle w:val="BodyText"/>
        <w:rPr>
          <w:lang w:val="en-GB"/>
        </w:rPr>
      </w:pPr>
    </w:p>
    <w:p w14:paraId="39FE6F6C" w14:textId="30B153E4" w:rsidR="00996DC5" w:rsidRDefault="00996DC5" w:rsidP="00B06F98">
      <w:pPr>
        <w:pStyle w:val="Heading2"/>
        <w:rPr>
          <w:lang w:val="en-GB" w:eastAsia="zh-CN"/>
        </w:rPr>
      </w:pPr>
      <w:r>
        <w:rPr>
          <w:lang w:val="en-GB" w:eastAsia="zh-CN"/>
        </w:rPr>
        <w:t>2</w:t>
      </w:r>
      <w:r w:rsidRPr="00996DC5">
        <w:rPr>
          <w:rFonts w:hint="eastAsia"/>
          <w:vertAlign w:val="superscript"/>
          <w:lang w:val="en-GB" w:eastAsia="zh-CN"/>
        </w:rPr>
        <w:t>n</w:t>
      </w:r>
      <w:r w:rsidRPr="00996DC5">
        <w:rPr>
          <w:vertAlign w:val="superscript"/>
          <w:lang w:val="en-GB" w:eastAsia="zh-CN"/>
        </w:rPr>
        <w:t>d</w:t>
      </w:r>
      <w:r>
        <w:rPr>
          <w:lang w:val="en-GB" w:eastAsia="zh-CN"/>
        </w:rPr>
        <w:t xml:space="preserve"> round discussions</w:t>
      </w:r>
    </w:p>
    <w:p w14:paraId="206FDC3C" w14:textId="188B7E7B" w:rsidR="00316D5A" w:rsidRPr="00271E35" w:rsidRDefault="00316D5A" w:rsidP="00D42F85">
      <w:pPr>
        <w:spacing w:before="180" w:afterLines="100" w:after="240"/>
        <w:rPr>
          <w:b/>
          <w:lang w:val="en-GB" w:eastAsia="zh-CN"/>
        </w:rPr>
      </w:pPr>
      <w:r w:rsidRPr="00271E35">
        <w:rPr>
          <w:rFonts w:hint="eastAsia"/>
          <w:b/>
          <w:highlight w:val="yellow"/>
          <w:lang w:val="en-GB" w:eastAsia="zh-CN"/>
        </w:rPr>
        <w:t>P</w:t>
      </w:r>
      <w:r w:rsidRPr="00271E35">
        <w:rPr>
          <w:b/>
          <w:highlight w:val="yellow"/>
          <w:lang w:val="en-GB" w:eastAsia="zh-CN"/>
        </w:rPr>
        <w:t>roposal</w:t>
      </w:r>
      <w:r w:rsidRPr="00271E35">
        <w:rPr>
          <w:b/>
          <w:lang w:val="en-GB" w:eastAsia="zh-CN"/>
        </w:rPr>
        <w:t xml:space="preserve">: endorse the following reply to </w:t>
      </w:r>
      <w:r w:rsidR="006C4DE3">
        <w:rPr>
          <w:b/>
          <w:lang w:val="en-GB" w:eastAsia="zh-CN"/>
        </w:rPr>
        <w:t xml:space="preserve">the questions in </w:t>
      </w:r>
      <w:r w:rsidRPr="00271E35">
        <w:rPr>
          <w:b/>
          <w:lang w:val="en-GB" w:eastAsia="zh-CN"/>
        </w:rPr>
        <w:t xml:space="preserve">RAN2’s LS in </w:t>
      </w:r>
      <w:r w:rsidR="002C193F" w:rsidRPr="00271E35">
        <w:rPr>
          <w:b/>
          <w:lang w:val="en-GB" w:eastAsia="zh-CN"/>
        </w:rPr>
        <w:t>R1-2205727.</w:t>
      </w:r>
    </w:p>
    <w:tbl>
      <w:tblPr>
        <w:tblStyle w:val="TableGrid"/>
        <w:tblW w:w="0" w:type="auto"/>
        <w:tblLook w:val="04A0" w:firstRow="1" w:lastRow="0" w:firstColumn="1" w:lastColumn="0" w:noHBand="0" w:noVBand="1"/>
      </w:tblPr>
      <w:tblGrid>
        <w:gridCol w:w="9307"/>
      </w:tblGrid>
      <w:tr w:rsidR="00316D5A" w14:paraId="2285B756" w14:textId="77777777" w:rsidTr="00185754">
        <w:tc>
          <w:tcPr>
            <w:tcW w:w="9655" w:type="dxa"/>
          </w:tcPr>
          <w:p w14:paraId="70D12502" w14:textId="77777777" w:rsidR="00316D5A" w:rsidRPr="00B7246C" w:rsidRDefault="00316D5A" w:rsidP="00185754">
            <w:pPr>
              <w:pStyle w:val="CommentText"/>
              <w:ind w:left="450" w:hanging="450"/>
              <w:rPr>
                <w:rFonts w:cs="Arial"/>
                <w:lang w:eastAsia="zh-CN"/>
              </w:rPr>
            </w:pPr>
            <w:r w:rsidRPr="00E7799E">
              <w:rPr>
                <w:rFonts w:cs="Arial"/>
                <w:b/>
                <w:bCs/>
                <w:lang w:eastAsia="zh-CN"/>
              </w:rPr>
              <w:t>Q</w:t>
            </w:r>
            <w:r>
              <w:rPr>
                <w:rFonts w:cs="Arial"/>
                <w:b/>
                <w:bCs/>
                <w:lang w:eastAsia="zh-CN"/>
              </w:rPr>
              <w:t>1:</w:t>
            </w:r>
            <w:r>
              <w:rPr>
                <w:rFonts w:cs="Arial"/>
                <w:lang w:eastAsia="zh-CN"/>
              </w:rPr>
              <w:tab/>
              <w:t xml:space="preserve">For the parameter </w:t>
            </w:r>
            <w:r w:rsidRPr="00513F07">
              <w:rPr>
                <w:rFonts w:cs="Arial"/>
                <w:bCs/>
                <w:i/>
                <w:iCs/>
              </w:rPr>
              <w:t>sl-TriggerConditionRequest</w:t>
            </w:r>
            <w:r>
              <w:rPr>
                <w:rFonts w:cs="Arial"/>
                <w:lang w:eastAsia="zh-CN"/>
              </w:rPr>
              <w:t xml:space="preserve"> which is used to determine how to trigger IUC explicit request, does UE-B “</w:t>
            </w:r>
            <w:r w:rsidRPr="003D493E">
              <w:rPr>
                <w:rFonts w:cs="Arial"/>
                <w:bCs/>
              </w:rPr>
              <w:t>has data to be transmitted to UE-A</w:t>
            </w:r>
            <w:r>
              <w:rPr>
                <w:rFonts w:cs="Arial"/>
                <w:bCs/>
              </w:rPr>
              <w:t>” mean UE-B is to piggyback the IUC Request with SL data transmission?</w:t>
            </w:r>
          </w:p>
        </w:tc>
      </w:tr>
    </w:tbl>
    <w:p w14:paraId="4D6F98FA" w14:textId="77777777" w:rsidR="003F3B83" w:rsidRDefault="00316D5A" w:rsidP="00233B12">
      <w:pPr>
        <w:spacing w:before="180" w:afterLines="100" w:after="240"/>
        <w:rPr>
          <w:ins w:id="3" w:author="3GPPPresenter" w:date="2022-08-24T15:06:00Z"/>
          <w:rFonts w:ascii="Arial" w:hAnsi="Arial" w:cs="Arial"/>
          <w:lang w:eastAsia="zh-CN"/>
        </w:rPr>
      </w:pPr>
      <w:r>
        <w:rPr>
          <w:rFonts w:ascii="Arial" w:hAnsi="Arial" w:cs="Arial" w:hint="eastAsia"/>
          <w:lang w:eastAsia="zh-CN"/>
        </w:rPr>
        <w:t>R</w:t>
      </w:r>
      <w:r>
        <w:rPr>
          <w:rFonts w:ascii="Arial" w:hAnsi="Arial" w:cs="Arial"/>
          <w:lang w:eastAsia="zh-CN"/>
        </w:rPr>
        <w:t>AN1’s reply:</w:t>
      </w:r>
      <w:del w:id="4" w:author="3GPPPresenter" w:date="2022-08-24T14:59:00Z">
        <w:r w:rsidDel="00D63E04">
          <w:rPr>
            <w:rFonts w:ascii="Arial" w:hAnsi="Arial" w:cs="Arial"/>
            <w:lang w:eastAsia="zh-CN"/>
          </w:rPr>
          <w:delText xml:space="preserve"> </w:delText>
        </w:r>
        <w:r w:rsidRPr="00B7246C" w:rsidDel="00D63E04">
          <w:rPr>
            <w:rFonts w:ascii="Arial" w:hAnsi="Arial" w:cs="Arial"/>
            <w:lang w:eastAsia="zh-CN"/>
          </w:rPr>
          <w:delText>No.</w:delText>
        </w:r>
      </w:del>
      <w:r w:rsidRPr="00B7246C">
        <w:rPr>
          <w:rFonts w:ascii="Arial" w:hAnsi="Arial" w:cs="Arial"/>
          <w:lang w:eastAsia="zh-CN"/>
        </w:rPr>
        <w:t xml:space="preserve"> </w:t>
      </w:r>
    </w:p>
    <w:p w14:paraId="793B97F6" w14:textId="509FDAC4" w:rsidR="00206878" w:rsidRPr="006C6E43" w:rsidDel="00F65DCA" w:rsidRDefault="00823BB3" w:rsidP="00233B12">
      <w:pPr>
        <w:spacing w:before="180" w:afterLines="100" w:after="240"/>
        <w:rPr>
          <w:del w:id="5" w:author="3GPPPresenter" w:date="2022-08-24T15:03:00Z"/>
          <w:rFonts w:ascii="Arial" w:hAnsi="Arial" w:cs="Arial"/>
          <w:color w:val="FF0000"/>
          <w:lang w:eastAsia="zh-CN"/>
        </w:rPr>
      </w:pPr>
      <w:ins w:id="6" w:author="3GPPPresenter" w:date="2022-08-24T15:12:00Z">
        <w:r w:rsidRPr="006C6E43">
          <w:rPr>
            <w:rFonts w:ascii="Arial" w:hAnsi="Arial" w:cs="Arial"/>
            <w:color w:val="FF0000"/>
            <w:lang w:eastAsia="zh-CN"/>
          </w:rPr>
          <w:t xml:space="preserve">IUC request is not always piggybacked with SL data. </w:t>
        </w:r>
      </w:ins>
      <w:ins w:id="7" w:author="3GPPPresenter" w:date="2022-08-24T15:06:00Z">
        <w:r w:rsidR="003F3B83" w:rsidRPr="006C6E43">
          <w:rPr>
            <w:rFonts w:ascii="Arial" w:hAnsi="Arial" w:cs="Arial"/>
            <w:color w:val="FF0000"/>
            <w:lang w:eastAsia="zh-CN"/>
          </w:rPr>
          <w:t xml:space="preserve">Whether UE-B </w:t>
        </w:r>
        <w:r w:rsidR="003F3B83" w:rsidRPr="006C6E43">
          <w:rPr>
            <w:rFonts w:cs="Arial"/>
            <w:bCs/>
          </w:rPr>
          <w:t>piggyback</w:t>
        </w:r>
      </w:ins>
      <w:ins w:id="8" w:author="3GPPPresenter" w:date="2022-08-24T15:08:00Z">
        <w:r w:rsidR="00641A51" w:rsidRPr="006C6E43">
          <w:rPr>
            <w:rFonts w:cs="Arial"/>
            <w:bCs/>
          </w:rPr>
          <w:t>s</w:t>
        </w:r>
      </w:ins>
      <w:ins w:id="9" w:author="3GPPPresenter" w:date="2022-08-24T15:06:00Z">
        <w:r w:rsidR="003F3B83" w:rsidRPr="006C6E43">
          <w:rPr>
            <w:rFonts w:cs="Arial"/>
            <w:bCs/>
          </w:rPr>
          <w:t xml:space="preserve"> the IUC Request with SL data transmission is </w:t>
        </w:r>
      </w:ins>
      <w:ins w:id="10" w:author="3GPPPresenter" w:date="2022-08-24T15:09:00Z">
        <w:r w:rsidR="00703FEF" w:rsidRPr="006C6E43">
          <w:rPr>
            <w:rFonts w:cs="Arial"/>
            <w:bCs/>
          </w:rPr>
          <w:t>as per TS 38.321</w:t>
        </w:r>
      </w:ins>
      <w:ins w:id="11" w:author="3GPPPresenter" w:date="2022-08-24T15:06:00Z">
        <w:r w:rsidR="003F3B83" w:rsidRPr="006C6E43">
          <w:rPr>
            <w:rFonts w:cs="Arial"/>
            <w:bCs/>
          </w:rPr>
          <w:t xml:space="preserve">. </w:t>
        </w:r>
      </w:ins>
      <w:r w:rsidR="00316D5A" w:rsidRPr="006C6E43">
        <w:rPr>
          <w:rFonts w:ascii="Arial" w:hAnsi="Arial" w:cs="Arial"/>
          <w:lang w:eastAsia="zh-CN"/>
        </w:rPr>
        <w:t xml:space="preserve">The resource set provided by UE-A based on the IUC request will be used to determine UE-B’s transmission resources to transmit the data. </w:t>
      </w:r>
      <w:del w:id="12" w:author="3GPPPresenter" w:date="2022-08-24T15:03:00Z">
        <w:r w:rsidR="00316D5A" w:rsidRPr="006C6E43" w:rsidDel="00F65DCA">
          <w:rPr>
            <w:rFonts w:ascii="Arial" w:hAnsi="Arial" w:cs="Arial"/>
            <w:lang w:eastAsia="zh-CN"/>
          </w:rPr>
          <w:delText>Thus, UE-B is not supposed to piggyback the data triggering IUC request with the IUC request.</w:delText>
        </w:r>
        <w:r w:rsidR="004C5A91" w:rsidRPr="006C6E43" w:rsidDel="00F65DCA">
          <w:rPr>
            <w:rFonts w:ascii="Arial" w:hAnsi="Arial" w:cs="Arial"/>
            <w:lang w:eastAsia="zh-CN"/>
          </w:rPr>
          <w:delText xml:space="preserve"> </w:delText>
        </w:r>
      </w:del>
      <w:del w:id="13" w:author="3GPPPresenter" w:date="2022-08-24T15:04:00Z">
        <w:r w:rsidR="004C5A91" w:rsidRPr="006C6E43" w:rsidDel="00F65DCA">
          <w:rPr>
            <w:rFonts w:ascii="Arial" w:hAnsi="Arial" w:cs="Arial"/>
            <w:color w:val="FF0000"/>
            <w:lang w:eastAsia="zh-CN"/>
          </w:rPr>
          <w:delText>However, t</w:delText>
        </w:r>
      </w:del>
      <w:ins w:id="14" w:author="3GPPPresenter" w:date="2022-08-24T15:04:00Z">
        <w:r w:rsidR="00F65DCA" w:rsidRPr="006C6E43">
          <w:rPr>
            <w:rFonts w:ascii="Arial" w:hAnsi="Arial" w:cs="Arial"/>
            <w:color w:val="FF0000"/>
            <w:lang w:eastAsia="zh-CN"/>
          </w:rPr>
          <w:t>T</w:t>
        </w:r>
      </w:ins>
      <w:r w:rsidR="004C5A91" w:rsidRPr="006C6E43">
        <w:rPr>
          <w:rFonts w:ascii="Arial" w:hAnsi="Arial" w:cs="Arial"/>
          <w:color w:val="FF0000"/>
          <w:lang w:eastAsia="zh-CN"/>
        </w:rPr>
        <w:t xml:space="preserve">he UE can multiplex the IUC request with </w:t>
      </w:r>
      <w:del w:id="15" w:author="3GPPPresenter" w:date="2022-08-24T15:09:00Z">
        <w:r w:rsidR="004C5A91" w:rsidRPr="006C6E43" w:rsidDel="005E0C10">
          <w:rPr>
            <w:rFonts w:ascii="Arial" w:hAnsi="Arial" w:cs="Arial"/>
            <w:color w:val="FF0000"/>
            <w:lang w:eastAsia="zh-CN"/>
          </w:rPr>
          <w:delText xml:space="preserve">other </w:delText>
        </w:r>
      </w:del>
      <w:r w:rsidR="004C5A91" w:rsidRPr="006C6E43">
        <w:rPr>
          <w:rFonts w:ascii="Arial" w:hAnsi="Arial" w:cs="Arial"/>
          <w:color w:val="FF0000"/>
          <w:lang w:eastAsia="zh-CN"/>
        </w:rPr>
        <w:t>data</w:t>
      </w:r>
      <w:ins w:id="16" w:author="3GPPPresenter" w:date="2022-08-24T15:09:00Z">
        <w:r w:rsidR="005E0C10" w:rsidRPr="006C6E43">
          <w:rPr>
            <w:rFonts w:ascii="Arial" w:hAnsi="Arial" w:cs="Arial"/>
            <w:color w:val="FF0000"/>
            <w:lang w:eastAsia="zh-CN"/>
          </w:rPr>
          <w:t xml:space="preserve"> other than </w:t>
        </w:r>
        <w:r w:rsidR="000E2D20" w:rsidRPr="006C6E43">
          <w:rPr>
            <w:rFonts w:ascii="Arial" w:hAnsi="Arial" w:cs="Arial"/>
            <w:color w:val="FF0000"/>
            <w:lang w:eastAsia="zh-CN"/>
          </w:rPr>
          <w:t>that which triggers the request</w:t>
        </w:r>
      </w:ins>
      <w:r w:rsidR="004C5A91" w:rsidRPr="006C6E43">
        <w:rPr>
          <w:rFonts w:ascii="Arial" w:hAnsi="Arial" w:cs="Arial"/>
          <w:color w:val="FF0000"/>
          <w:lang w:eastAsia="zh-CN"/>
        </w:rPr>
        <w:t xml:space="preserve"> </w:t>
      </w:r>
      <w:del w:id="17" w:author="3GPPPresenter" w:date="2022-08-24T15:11:00Z">
        <w:r w:rsidR="004C5A91" w:rsidRPr="006C6E43" w:rsidDel="00B51193">
          <w:rPr>
            <w:rFonts w:ascii="Arial" w:hAnsi="Arial" w:cs="Arial"/>
            <w:color w:val="FF0000"/>
            <w:lang w:eastAsia="zh-CN"/>
          </w:rPr>
          <w:delText xml:space="preserve">if and </w:delText>
        </w:r>
      </w:del>
      <w:r w:rsidR="004C5A91" w:rsidRPr="006C6E43">
        <w:rPr>
          <w:rFonts w:ascii="Arial" w:hAnsi="Arial" w:cs="Arial"/>
          <w:color w:val="FF0000"/>
          <w:lang w:eastAsia="zh-CN"/>
        </w:rPr>
        <w:t>only if the source/destination ID pair is the same</w:t>
      </w:r>
      <w:r w:rsidR="00A223DB" w:rsidRPr="006C6E43">
        <w:rPr>
          <w:rFonts w:ascii="Arial" w:hAnsi="Arial" w:cs="Arial"/>
          <w:color w:val="FF0000"/>
          <w:lang w:eastAsia="zh-CN"/>
        </w:rPr>
        <w:t xml:space="preserve"> as per RAN1’s agreement below</w:t>
      </w:r>
      <w:r w:rsidR="004C5A91" w:rsidRPr="006C6E43">
        <w:rPr>
          <w:rFonts w:ascii="Arial" w:hAnsi="Arial" w:cs="Arial"/>
          <w:color w:val="FF0000"/>
          <w:lang w:eastAsia="zh-CN"/>
        </w:rPr>
        <w:t>.</w:t>
      </w:r>
    </w:p>
    <w:p w14:paraId="68081D08" w14:textId="77777777" w:rsidR="00EB2691" w:rsidRPr="00EB2691" w:rsidRDefault="00EB2691" w:rsidP="00EB2691">
      <w:pPr>
        <w:widowControl w:val="0"/>
        <w:wordWrap w:val="0"/>
        <w:adjustRightInd/>
        <w:snapToGrid/>
        <w:spacing w:after="0"/>
        <w:rPr>
          <w:rFonts w:eastAsia="Batang"/>
          <w:kern w:val="2"/>
          <w:sz w:val="20"/>
          <w:szCs w:val="20"/>
          <w:highlight w:val="green"/>
          <w:lang w:eastAsia="ko-KR"/>
        </w:rPr>
      </w:pPr>
      <w:r w:rsidRPr="00EB2691">
        <w:rPr>
          <w:rFonts w:eastAsia="Batang"/>
          <w:kern w:val="2"/>
          <w:sz w:val="20"/>
          <w:szCs w:val="20"/>
          <w:highlight w:val="green"/>
          <w:lang w:eastAsia="ko-KR"/>
        </w:rPr>
        <w:t>Agreement</w:t>
      </w:r>
    </w:p>
    <w:p w14:paraId="1A4EAF39" w14:textId="77777777" w:rsidR="00EB2691" w:rsidRPr="00EB2691" w:rsidRDefault="00EB2691" w:rsidP="00EB2691">
      <w:pPr>
        <w:widowControl w:val="0"/>
        <w:numPr>
          <w:ilvl w:val="0"/>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 xml:space="preserve">For inter-UE coordination information transmission in Scheme 1, </w:t>
      </w:r>
    </w:p>
    <w:p w14:paraId="57A4E616" w14:textId="77777777" w:rsidR="00EB2691" w:rsidRPr="00EB2691" w:rsidRDefault="00EB2691" w:rsidP="00EB2691">
      <w:pPr>
        <w:widowControl w:val="0"/>
        <w:numPr>
          <w:ilvl w:val="1"/>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Inter-UE coordination information can be multiplexed with other data only if the source/destination ID pair is the same</w:t>
      </w:r>
    </w:p>
    <w:p w14:paraId="6C1BC5A9" w14:textId="77777777" w:rsidR="00EB2691" w:rsidRPr="00EB2691" w:rsidRDefault="00EB2691" w:rsidP="00EB2691">
      <w:pPr>
        <w:widowControl w:val="0"/>
        <w:numPr>
          <w:ilvl w:val="2"/>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Retransmission of the TB carrying inter-UE coordination information is supported</w:t>
      </w:r>
    </w:p>
    <w:p w14:paraId="007AE547" w14:textId="77777777" w:rsidR="00EB2691" w:rsidRPr="00EB2691" w:rsidRDefault="00EB2691" w:rsidP="00EB2691">
      <w:pPr>
        <w:widowControl w:val="0"/>
        <w:numPr>
          <w:ilvl w:val="0"/>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 xml:space="preserve">For explicit request transmission in Scheme 1, </w:t>
      </w:r>
    </w:p>
    <w:p w14:paraId="05BA7218" w14:textId="77777777" w:rsidR="00EB2691" w:rsidRPr="00EB2691" w:rsidRDefault="00EB2691" w:rsidP="00EB2691">
      <w:pPr>
        <w:widowControl w:val="0"/>
        <w:numPr>
          <w:ilvl w:val="1"/>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Explicit request can be multiplexed with other data only if the source/destination ID pair is the same</w:t>
      </w:r>
    </w:p>
    <w:p w14:paraId="5CB7B705" w14:textId="77777777" w:rsidR="00EB2691" w:rsidRPr="00EB2691" w:rsidRDefault="00EB2691" w:rsidP="00EB2691">
      <w:pPr>
        <w:widowControl w:val="0"/>
        <w:numPr>
          <w:ilvl w:val="2"/>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Retransmission of the TB carrying request is supported</w:t>
      </w:r>
    </w:p>
    <w:p w14:paraId="0C2783F8" w14:textId="682587F1" w:rsidR="00EB2691" w:rsidRDefault="00EB2691" w:rsidP="00233B12">
      <w:pPr>
        <w:spacing w:before="180" w:afterLines="100" w:after="240"/>
        <w:rPr>
          <w:ins w:id="18" w:author="3GPPPresenter" w:date="2022-08-24T15:14:00Z"/>
          <w:lang w:eastAsia="zh-CN"/>
        </w:rPr>
      </w:pPr>
    </w:p>
    <w:p w14:paraId="73F684E5" w14:textId="77777777" w:rsidR="00ED214C" w:rsidRPr="00DB3592" w:rsidRDefault="00ED214C" w:rsidP="00ED214C">
      <w:pPr>
        <w:rPr>
          <w:ins w:id="19" w:author="3GPPPresenter" w:date="2022-08-24T15:14:00Z"/>
          <w:rFonts w:eastAsia="Gulim" w:cs="Times"/>
          <w:b/>
          <w:bCs/>
          <w:highlight w:val="green"/>
          <w:u w:val="single"/>
          <w:lang w:eastAsia="ko-KR"/>
        </w:rPr>
      </w:pPr>
      <w:ins w:id="20" w:author="3GPPPresenter" w:date="2022-08-24T15:14:00Z">
        <w:r w:rsidRPr="00DB3592">
          <w:rPr>
            <w:rFonts w:cs="Times"/>
            <w:highlight w:val="green"/>
            <w:lang w:eastAsia="x-none"/>
          </w:rPr>
          <w:t>Agreement</w:t>
        </w:r>
      </w:ins>
    </w:p>
    <w:p w14:paraId="53552EC4" w14:textId="77777777" w:rsidR="00ED214C" w:rsidRPr="00DB3592" w:rsidRDefault="00ED214C" w:rsidP="00ED214C">
      <w:pPr>
        <w:tabs>
          <w:tab w:val="left" w:pos="720"/>
        </w:tabs>
        <w:rPr>
          <w:ins w:id="21" w:author="3GPPPresenter" w:date="2022-08-24T15:14:00Z"/>
          <w:rFonts w:eastAsia="Gulim" w:cs="Times"/>
          <w:lang w:eastAsia="ko-KR"/>
        </w:rPr>
      </w:pPr>
      <w:ins w:id="22" w:author="3GPPPresenter" w:date="2022-08-24T15:14:00Z">
        <w:r w:rsidRPr="00DB3592">
          <w:rPr>
            <w:rFonts w:eastAsia="Gulim" w:cs="Times"/>
            <w:lang w:eastAsia="ja-JP"/>
          </w:rPr>
          <w:t xml:space="preserve">For inter-UE coordination triggered by UE-B’s explicit request in Scheme 1, </w:t>
        </w:r>
      </w:ins>
    </w:p>
    <w:p w14:paraId="05F0036D" w14:textId="77777777" w:rsidR="00ED214C" w:rsidRPr="00DB3592" w:rsidRDefault="00ED214C" w:rsidP="00ED214C">
      <w:pPr>
        <w:numPr>
          <w:ilvl w:val="0"/>
          <w:numId w:val="22"/>
        </w:numPr>
        <w:autoSpaceDE/>
        <w:autoSpaceDN/>
        <w:adjustRightInd/>
        <w:snapToGrid/>
        <w:spacing w:after="0"/>
        <w:rPr>
          <w:ins w:id="23" w:author="3GPPPresenter" w:date="2022-08-24T15:14:00Z"/>
          <w:rFonts w:eastAsia="Gulim" w:cs="Times"/>
          <w:lang w:eastAsia="ja-JP"/>
        </w:rPr>
      </w:pPr>
      <w:ins w:id="24" w:author="3GPPPresenter" w:date="2022-08-24T15:14:00Z">
        <w:r w:rsidRPr="00DB3592">
          <w:rPr>
            <w:rFonts w:eastAsia="Gulim" w:cs="Times"/>
            <w:lang w:eastAsia="ja-JP"/>
          </w:rPr>
          <w:t>A resource pool level (pre-)configuration can enable one of the following alternatives:</w:t>
        </w:r>
      </w:ins>
    </w:p>
    <w:p w14:paraId="63C0277D" w14:textId="77777777" w:rsidR="00ED214C" w:rsidRPr="00DB3592" w:rsidRDefault="00ED214C" w:rsidP="00ED214C">
      <w:pPr>
        <w:numPr>
          <w:ilvl w:val="1"/>
          <w:numId w:val="22"/>
        </w:numPr>
        <w:autoSpaceDE/>
        <w:autoSpaceDN/>
        <w:adjustRightInd/>
        <w:snapToGrid/>
        <w:spacing w:after="0"/>
        <w:rPr>
          <w:ins w:id="25" w:author="3GPPPresenter" w:date="2022-08-24T15:14:00Z"/>
          <w:rFonts w:eastAsia="Gulim" w:cs="Times"/>
          <w:lang w:eastAsia="ja-JP"/>
        </w:rPr>
      </w:pPr>
      <w:ins w:id="26" w:author="3GPPPresenter" w:date="2022-08-24T15:14:00Z">
        <w:r w:rsidRPr="00DB3592">
          <w:rPr>
            <w:rFonts w:eastAsia="Gulim" w:cs="Times"/>
            <w:lang w:eastAsia="ja-JP"/>
          </w:rPr>
          <w:t xml:space="preserve">Alt 1: it is up to UE-B’s implementation whether or not to trigger the request generation </w:t>
        </w:r>
      </w:ins>
    </w:p>
    <w:p w14:paraId="5DB7DDC5" w14:textId="77777777" w:rsidR="00ED214C" w:rsidRPr="00ED214C" w:rsidRDefault="00ED214C" w:rsidP="00ED214C">
      <w:pPr>
        <w:numPr>
          <w:ilvl w:val="1"/>
          <w:numId w:val="22"/>
        </w:numPr>
        <w:autoSpaceDE/>
        <w:autoSpaceDN/>
        <w:adjustRightInd/>
        <w:snapToGrid/>
        <w:spacing w:after="0"/>
        <w:rPr>
          <w:ins w:id="27" w:author="3GPPPresenter" w:date="2022-08-24T15:14:00Z"/>
          <w:rFonts w:eastAsia="Gulim" w:cs="Times"/>
          <w:lang w:eastAsia="ja-JP"/>
        </w:rPr>
      </w:pPr>
      <w:ins w:id="28" w:author="3GPPPresenter" w:date="2022-08-24T15:14:00Z">
        <w:r w:rsidRPr="00ED214C">
          <w:rPr>
            <w:rFonts w:eastAsia="Gulim" w:cs="Times"/>
            <w:lang w:eastAsia="ja-JP"/>
          </w:rPr>
          <w:t xml:space="preserve">Alt 2: the request generation can be triggered only </w:t>
        </w:r>
        <w:r w:rsidRPr="00ED214C">
          <w:rPr>
            <w:rFonts w:eastAsia="Gulim" w:cs="Times"/>
            <w:lang w:eastAsia="ja-JP"/>
            <w:rPrChange w:id="29" w:author="3GPPPresenter" w:date="2022-08-24T15:14:00Z">
              <w:rPr>
                <w:rFonts w:eastAsia="Gulim" w:cs="Times"/>
                <w:highlight w:val="yellow"/>
                <w:lang w:eastAsia="ja-JP"/>
              </w:rPr>
            </w:rPrChange>
          </w:rPr>
          <w:t>when UE-</w:t>
        </w:r>
        <w:r w:rsidRPr="00ED214C">
          <w:rPr>
            <w:rFonts w:eastAsia="Gulim" w:cs="Times"/>
            <w:lang w:eastAsia="ko-KR"/>
            <w:rPrChange w:id="30" w:author="3GPPPresenter" w:date="2022-08-24T15:14:00Z">
              <w:rPr>
                <w:rFonts w:eastAsia="Gulim" w:cs="Times"/>
                <w:highlight w:val="yellow"/>
                <w:lang w:eastAsia="ko-KR"/>
              </w:rPr>
            </w:rPrChange>
          </w:rPr>
          <w:t>B</w:t>
        </w:r>
        <w:r w:rsidRPr="00ED214C">
          <w:rPr>
            <w:rFonts w:eastAsia="Gulim" w:cs="Times"/>
            <w:lang w:eastAsia="ja-JP"/>
            <w:rPrChange w:id="31" w:author="3GPPPresenter" w:date="2022-08-24T15:14:00Z">
              <w:rPr>
                <w:rFonts w:eastAsia="Gulim" w:cs="Times"/>
                <w:highlight w:val="yellow"/>
                <w:lang w:eastAsia="ja-JP"/>
              </w:rPr>
            </w:rPrChange>
          </w:rPr>
          <w:t xml:space="preserve"> has data to be transmitted to UE-A</w:t>
        </w:r>
      </w:ins>
    </w:p>
    <w:p w14:paraId="02DD0431" w14:textId="71C3B5F7" w:rsidR="00ED214C" w:rsidRDefault="00ED214C" w:rsidP="00ED214C">
      <w:pPr>
        <w:spacing w:before="180" w:afterLines="100" w:after="240"/>
        <w:rPr>
          <w:ins w:id="32" w:author="3GPPPresenter" w:date="2022-08-24T15:14:00Z"/>
          <w:lang w:eastAsia="zh-CN"/>
        </w:rPr>
      </w:pPr>
      <w:ins w:id="33" w:author="3GPPPresenter" w:date="2022-08-24T15:14:00Z">
        <w:r w:rsidRPr="00DB3592">
          <w:rPr>
            <w:rFonts w:eastAsia="Gulim" w:cs="Times"/>
            <w:lang w:eastAsia="ja-JP"/>
          </w:rPr>
          <w:t>Note: Rel-16 procedure of UL/SL prioritization, LTE SL/NR SL prioritization, and congestion control is applied to the transmission of the request transmission.</w:t>
        </w:r>
      </w:ins>
    </w:p>
    <w:p w14:paraId="4A7E3E36" w14:textId="77777777" w:rsidR="00ED214C" w:rsidRPr="00EB2691" w:rsidRDefault="00ED214C" w:rsidP="00233B12">
      <w:pPr>
        <w:spacing w:before="180" w:afterLines="100" w:after="240"/>
        <w:rPr>
          <w:lang w:eastAsia="zh-CN"/>
        </w:rPr>
      </w:pPr>
    </w:p>
    <w:tbl>
      <w:tblPr>
        <w:tblStyle w:val="TableGrid"/>
        <w:tblW w:w="0" w:type="auto"/>
        <w:tblLook w:val="04A0" w:firstRow="1" w:lastRow="0" w:firstColumn="1" w:lastColumn="0" w:noHBand="0" w:noVBand="1"/>
      </w:tblPr>
      <w:tblGrid>
        <w:gridCol w:w="9307"/>
      </w:tblGrid>
      <w:tr w:rsidR="001A6AE7" w14:paraId="3D3475E1" w14:textId="77777777" w:rsidTr="00185754">
        <w:tc>
          <w:tcPr>
            <w:tcW w:w="9655" w:type="dxa"/>
          </w:tcPr>
          <w:p w14:paraId="3E9D8CEF" w14:textId="77777777" w:rsidR="001A6AE7" w:rsidRPr="00B7246C" w:rsidRDefault="001A6AE7" w:rsidP="00185754">
            <w:pPr>
              <w:pStyle w:val="CommentText"/>
              <w:ind w:left="450" w:hanging="450"/>
              <w:rPr>
                <w:rFonts w:cs="Arial"/>
                <w:lang w:eastAsia="zh-CN"/>
              </w:rPr>
            </w:pPr>
            <w:r w:rsidRPr="001E1C93">
              <w:rPr>
                <w:rFonts w:cs="Arial"/>
                <w:b/>
                <w:bCs/>
                <w:lang w:eastAsia="zh-CN"/>
              </w:rPr>
              <w:t>Q2:</w:t>
            </w:r>
            <w:r w:rsidRPr="001E1C93">
              <w:rPr>
                <w:rFonts w:cs="Arial"/>
                <w:lang w:eastAsia="zh-CN"/>
              </w:rPr>
              <w:tab/>
              <w:t xml:space="preserve">For the parameter </w:t>
            </w:r>
            <w:r w:rsidRPr="001E1C93">
              <w:rPr>
                <w:rFonts w:cs="Arial"/>
                <w:bCs/>
                <w:i/>
                <w:iCs/>
              </w:rPr>
              <w:t xml:space="preserve">sl-Condition1-A-2 </w:t>
            </w:r>
            <w:r w:rsidRPr="001E1C93">
              <w:rPr>
                <w:rFonts w:cs="Arial"/>
                <w:lang w:eastAsia="zh-CN"/>
              </w:rPr>
              <w:t xml:space="preserve">which is used to disable the usage of condition 1-A-2 in IUC Scheme 1, how will UE-A evaluate the condition “when it is intended receiver of UE-B” and how to capture this in 3GPP language? </w:t>
            </w:r>
          </w:p>
        </w:tc>
      </w:tr>
    </w:tbl>
    <w:p w14:paraId="5857E29D" w14:textId="44BF90B4" w:rsidR="001A6AE7" w:rsidRDefault="001A6AE7" w:rsidP="00233B12">
      <w:pPr>
        <w:spacing w:before="180" w:afterLines="100" w:after="240"/>
        <w:rPr>
          <w:lang w:eastAsia="zh-CN"/>
        </w:rPr>
      </w:pPr>
      <w:r>
        <w:rPr>
          <w:rFonts w:ascii="Arial" w:hAnsi="Arial" w:cs="Arial" w:hint="eastAsia"/>
          <w:lang w:eastAsia="zh-CN"/>
        </w:rPr>
        <w:lastRenderedPageBreak/>
        <w:t>R</w:t>
      </w:r>
      <w:r>
        <w:rPr>
          <w:rFonts w:ascii="Arial" w:hAnsi="Arial" w:cs="Arial"/>
          <w:lang w:eastAsia="zh-CN"/>
        </w:rPr>
        <w:t xml:space="preserve">AN1’s reply: </w:t>
      </w:r>
      <w:r w:rsidR="00FF11EE">
        <w:rPr>
          <w:rFonts w:ascii="Arial" w:hAnsi="Arial" w:cs="Arial"/>
          <w:color w:val="FF0000"/>
          <w:lang w:eastAsia="zh-CN"/>
        </w:rPr>
        <w:t>T</w:t>
      </w:r>
      <w:r w:rsidR="00FF11EE" w:rsidRPr="004A29F0">
        <w:rPr>
          <w:rFonts w:ascii="Arial" w:hAnsi="Arial" w:cs="Arial"/>
          <w:color w:val="FF0000"/>
          <w:lang w:eastAsia="zh-CN"/>
        </w:rPr>
        <w:t>his condition is always satisfied</w:t>
      </w:r>
      <w:r w:rsidR="00FF11EE">
        <w:rPr>
          <w:rFonts w:ascii="Arial" w:hAnsi="Arial" w:cs="Arial"/>
          <w:color w:val="FF0000"/>
          <w:lang w:eastAsia="zh-CN"/>
        </w:rPr>
        <w:t xml:space="preserve">, i.e., </w:t>
      </w:r>
      <w:r w:rsidRPr="00E27ED2">
        <w:rPr>
          <w:rFonts w:ascii="Arial" w:hAnsi="Arial" w:cs="Arial"/>
          <w:lang w:eastAsia="zh-CN"/>
        </w:rPr>
        <w:t>UE-A is always the intended receiver of UE-B as per TS</w:t>
      </w:r>
      <w:r>
        <w:rPr>
          <w:rFonts w:ascii="Arial" w:hAnsi="Arial" w:cs="Arial"/>
          <w:lang w:eastAsia="zh-CN"/>
        </w:rPr>
        <w:t xml:space="preserve"> </w:t>
      </w:r>
      <w:r w:rsidRPr="00E27ED2">
        <w:rPr>
          <w:rFonts w:ascii="Arial" w:hAnsi="Arial" w:cs="Arial"/>
          <w:lang w:eastAsia="zh-CN"/>
        </w:rPr>
        <w:t xml:space="preserve">38.321 </w:t>
      </w:r>
      <w:r w:rsidRPr="00C16DAA">
        <w:rPr>
          <w:rFonts w:ascii="Arial" w:hAnsi="Arial" w:cs="Arial"/>
          <w:strike/>
          <w:color w:val="FF0000"/>
          <w:lang w:eastAsia="zh-CN"/>
        </w:rPr>
        <w:t>and no specification change is required</w:t>
      </w:r>
      <w:r w:rsidRPr="00E27ED2">
        <w:rPr>
          <w:rFonts w:ascii="Arial" w:hAnsi="Arial" w:cs="Arial"/>
          <w:lang w:eastAsia="zh-CN"/>
        </w:rPr>
        <w:t>.</w:t>
      </w:r>
      <w:r w:rsidR="003F7431">
        <w:rPr>
          <w:rFonts w:ascii="Arial" w:hAnsi="Arial" w:cs="Arial"/>
          <w:lang w:eastAsia="zh-CN"/>
        </w:rPr>
        <w:t xml:space="preserve"> </w:t>
      </w:r>
    </w:p>
    <w:tbl>
      <w:tblPr>
        <w:tblStyle w:val="TableGrid"/>
        <w:tblW w:w="0" w:type="auto"/>
        <w:tblLook w:val="04A0" w:firstRow="1" w:lastRow="0" w:firstColumn="1" w:lastColumn="0" w:noHBand="0" w:noVBand="1"/>
      </w:tblPr>
      <w:tblGrid>
        <w:gridCol w:w="9307"/>
      </w:tblGrid>
      <w:tr w:rsidR="001A6AE7" w14:paraId="761660A6" w14:textId="77777777" w:rsidTr="00185754">
        <w:tc>
          <w:tcPr>
            <w:tcW w:w="9655" w:type="dxa"/>
          </w:tcPr>
          <w:p w14:paraId="0F882C41" w14:textId="77777777" w:rsidR="001A6AE7" w:rsidRPr="00B7246C" w:rsidRDefault="001A6AE7" w:rsidP="00185754">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rPr>
                <w:rFonts w:ascii="Arial" w:hAnsi="Arial" w:cs="Arial"/>
                <w:lang w:eastAsia="zh-CN"/>
              </w:rPr>
            </w:pPr>
            <w:r w:rsidRPr="00FF737B">
              <w:rPr>
                <w:rFonts w:ascii="Arial" w:eastAsia="Malgun Gothic" w:hAnsi="Arial" w:cs="Arial"/>
                <w:b/>
                <w:lang w:eastAsia="ko-KR"/>
              </w:rPr>
              <w:t>Q3</w:t>
            </w:r>
            <w:r w:rsidRPr="00FF737B">
              <w:rPr>
                <w:rFonts w:ascii="Arial" w:eastAsia="Malgun Gothic" w:hAnsi="Arial" w:cs="Arial"/>
                <w:lang w:eastAsia="ko-KR"/>
              </w:rPr>
              <w:t xml:space="preserve">: Is there still a need for the </w:t>
            </w:r>
            <w:r w:rsidRPr="00FF737B">
              <w:rPr>
                <w:rFonts w:ascii="Arial" w:hAnsi="Arial" w:cs="Arial"/>
                <w:lang w:eastAsia="zh-CN"/>
              </w:rPr>
              <w:t>R17 default CBR parameters considering the existing R16 default CBR parameter?</w:t>
            </w:r>
          </w:p>
        </w:tc>
      </w:tr>
    </w:tbl>
    <w:p w14:paraId="71F2ED58" w14:textId="360BEAC3" w:rsidR="001A6AE7" w:rsidRDefault="001A6AE7" w:rsidP="00233B12">
      <w:pPr>
        <w:spacing w:before="180" w:afterLines="100" w:after="240"/>
        <w:rPr>
          <w:lang w:eastAsia="zh-CN"/>
        </w:rPr>
      </w:pPr>
      <w:r>
        <w:rPr>
          <w:rFonts w:ascii="Arial" w:hAnsi="Arial" w:cs="Arial" w:hint="eastAsia"/>
          <w:lang w:eastAsia="zh-CN"/>
        </w:rPr>
        <w:t>R</w:t>
      </w:r>
      <w:r>
        <w:rPr>
          <w:rFonts w:ascii="Arial" w:hAnsi="Arial" w:cs="Arial"/>
          <w:lang w:eastAsia="zh-CN"/>
        </w:rPr>
        <w:t xml:space="preserve">AN1’s reply: </w:t>
      </w:r>
      <w:r w:rsidRPr="006E5E48">
        <w:rPr>
          <w:rFonts w:ascii="Arial" w:hAnsi="Arial" w:cs="Arial"/>
          <w:lang w:eastAsia="zh-CN"/>
        </w:rPr>
        <w:t>Yes. The new Rel-17 parameters as provided in RAN1</w:t>
      </w:r>
      <w:r>
        <w:rPr>
          <w:rFonts w:ascii="Arial" w:hAnsi="Arial" w:cs="Arial"/>
          <w:lang w:eastAsia="zh-CN"/>
        </w:rPr>
        <w:t>’s</w:t>
      </w:r>
      <w:r w:rsidRPr="006E5E48">
        <w:rPr>
          <w:rFonts w:ascii="Arial" w:hAnsi="Arial" w:cs="Arial"/>
          <w:lang w:eastAsia="zh-CN"/>
        </w:rPr>
        <w:t xml:space="preserve"> RRC list are introduced for new resource allocation schemes, i.e. partial sensing and random resource selection, which </w:t>
      </w:r>
      <w:r>
        <w:rPr>
          <w:rFonts w:ascii="Arial" w:hAnsi="Arial" w:cs="Arial"/>
          <w:lang w:eastAsia="zh-CN"/>
        </w:rPr>
        <w:t>is different from the situation of</w:t>
      </w:r>
      <w:r w:rsidRPr="006E5E48">
        <w:rPr>
          <w:rFonts w:ascii="Arial" w:hAnsi="Arial" w:cs="Arial"/>
          <w:lang w:eastAsia="zh-CN"/>
        </w:rPr>
        <w:t xml:space="preserve"> Rel-16 full sensing.</w:t>
      </w:r>
    </w:p>
    <w:tbl>
      <w:tblPr>
        <w:tblStyle w:val="TableGrid"/>
        <w:tblW w:w="0" w:type="auto"/>
        <w:tblLook w:val="04A0" w:firstRow="1" w:lastRow="0" w:firstColumn="1" w:lastColumn="0" w:noHBand="0" w:noVBand="1"/>
      </w:tblPr>
      <w:tblGrid>
        <w:gridCol w:w="9307"/>
      </w:tblGrid>
      <w:tr w:rsidR="007E3DDA" w14:paraId="61D3F7EF" w14:textId="77777777" w:rsidTr="00185754">
        <w:tc>
          <w:tcPr>
            <w:tcW w:w="9655" w:type="dxa"/>
          </w:tcPr>
          <w:p w14:paraId="7CA1AF6E" w14:textId="77777777" w:rsidR="007E3DDA" w:rsidRPr="00B7246C" w:rsidRDefault="007E3DDA" w:rsidP="00185754">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rPr>
                <w:rFonts w:ascii="Arial" w:hAnsi="Arial" w:cs="Arial"/>
                <w:lang w:eastAsia="zh-CN"/>
              </w:rPr>
            </w:pPr>
            <w:r w:rsidRPr="00E672A3">
              <w:rPr>
                <w:rFonts w:ascii="Arial" w:hAnsi="Arial" w:cs="Arial"/>
                <w:b/>
                <w:bCs/>
                <w:lang w:eastAsia="zh-CN"/>
              </w:rPr>
              <w:t>Q4</w:t>
            </w:r>
            <w:r w:rsidRPr="00E672A3">
              <w:rPr>
                <w:rFonts w:ascii="Arial" w:hAnsi="Arial" w:cs="Arial"/>
                <w:lang w:eastAsia="zh-CN"/>
              </w:rPr>
              <w:t>: If yes to Q3, how to differentiate the usage of the R16 / R17 default CBR parameters?</w:t>
            </w:r>
          </w:p>
        </w:tc>
      </w:tr>
    </w:tbl>
    <w:p w14:paraId="77BE41CE" w14:textId="05A57575" w:rsidR="009B3885" w:rsidRPr="004D6736" w:rsidRDefault="007E3DDA" w:rsidP="00233B12">
      <w:pPr>
        <w:spacing w:before="180" w:afterLines="100" w:after="240"/>
        <w:rPr>
          <w:rFonts w:ascii="Arial" w:hAnsi="Arial" w:cs="Arial"/>
          <w:lang w:eastAsia="zh-CN"/>
          <w:rPrChange w:id="34" w:author="3GPPPresenter" w:date="2022-08-24T14:45:00Z">
            <w:rPr>
              <w:lang w:val="en-GB" w:eastAsia="zh-CN"/>
            </w:rPr>
          </w:rPrChange>
        </w:rPr>
      </w:pPr>
      <w:r w:rsidRPr="00B7246C">
        <w:rPr>
          <w:rFonts w:ascii="Arial" w:hAnsi="Arial" w:cs="Arial"/>
          <w:lang w:eastAsia="zh-CN"/>
        </w:rPr>
        <w:t xml:space="preserve">RAN1’s reply: The Rel-17 parameters </w:t>
      </w:r>
      <w:del w:id="35" w:author="3GPPPresenter" w:date="2022-08-24T14:45:00Z">
        <w:r w:rsidRPr="00B7246C" w:rsidDel="004D6736">
          <w:rPr>
            <w:rFonts w:ascii="Arial" w:hAnsi="Arial" w:cs="Arial"/>
            <w:i/>
            <w:lang w:eastAsia="zh-CN"/>
          </w:rPr>
          <w:delText xml:space="preserve">defaultCbrRandomSelection </w:delText>
        </w:r>
        <w:r w:rsidRPr="00B7246C" w:rsidDel="004D6736">
          <w:rPr>
            <w:rFonts w:ascii="Arial" w:hAnsi="Arial" w:cs="Arial"/>
            <w:lang w:eastAsia="zh-CN"/>
          </w:rPr>
          <w:delText>and</w:delText>
        </w:r>
      </w:del>
      <w:r w:rsidRPr="00B7246C">
        <w:rPr>
          <w:rFonts w:ascii="Arial" w:hAnsi="Arial" w:cs="Arial"/>
          <w:i/>
          <w:lang w:eastAsia="zh-CN"/>
        </w:rPr>
        <w:t xml:space="preserve"> defaultCbrPartialSensing </w:t>
      </w:r>
      <w:ins w:id="36" w:author="3GPPPresenter" w:date="2022-08-24T14:46:00Z">
        <w:r w:rsidR="004D6736">
          <w:rPr>
            <w:rFonts w:ascii="Arial" w:hAnsi="Arial" w:cs="Arial"/>
            <w:i/>
            <w:lang w:eastAsia="zh-CN"/>
          </w:rPr>
          <w:t xml:space="preserve">and </w:t>
        </w:r>
        <w:r w:rsidR="004D6736" w:rsidRPr="00B7246C">
          <w:rPr>
            <w:rFonts w:ascii="Arial" w:hAnsi="Arial" w:cs="Arial"/>
            <w:i/>
            <w:lang w:eastAsia="zh-CN"/>
          </w:rPr>
          <w:t xml:space="preserve">defaultCbrRandomSelection </w:t>
        </w:r>
      </w:ins>
      <w:r w:rsidRPr="00B7246C">
        <w:rPr>
          <w:rFonts w:ascii="Arial" w:hAnsi="Arial" w:cs="Arial"/>
          <w:lang w:eastAsia="zh-CN"/>
        </w:rPr>
        <w:t>are used for UE performing partial sensing and random resource selection, respectively. The existing Rel-16 parameter is used when these two Rel-17 parameters do not apply.</w:t>
      </w:r>
    </w:p>
    <w:p w14:paraId="6B646333" w14:textId="77777777" w:rsidR="008A60CF" w:rsidRDefault="008A60CF" w:rsidP="00AA4465">
      <w:pPr>
        <w:pStyle w:val="Heading1"/>
        <w:rPr>
          <w:lang w:val="en-GB" w:eastAsia="zh-CN"/>
        </w:rPr>
      </w:pPr>
      <w:r>
        <w:rPr>
          <w:rFonts w:hint="eastAsia"/>
          <w:lang w:val="en-GB" w:eastAsia="zh-CN"/>
        </w:rPr>
        <w:t>C</w:t>
      </w:r>
      <w:r>
        <w:rPr>
          <w:lang w:val="en-GB" w:eastAsia="zh-CN"/>
        </w:rPr>
        <w:t>onclusion</w:t>
      </w:r>
    </w:p>
    <w:p w14:paraId="053E9717" w14:textId="77777777" w:rsidR="00AA4465" w:rsidRDefault="00AA4465" w:rsidP="00AA4465">
      <w:pPr>
        <w:rPr>
          <w:lang w:val="en-GB" w:eastAsia="zh-CN"/>
        </w:rPr>
      </w:pPr>
      <w:r w:rsidRPr="00953DD1">
        <w:rPr>
          <w:rFonts w:hint="eastAsia"/>
          <w:highlight w:val="yellow"/>
          <w:lang w:val="en-GB" w:eastAsia="zh-CN"/>
        </w:rPr>
        <w:t>T</w:t>
      </w:r>
      <w:r w:rsidRPr="00953DD1">
        <w:rPr>
          <w:highlight w:val="yellow"/>
          <w:lang w:val="en-GB" w:eastAsia="zh-CN"/>
        </w:rPr>
        <w:t>BD</w:t>
      </w:r>
    </w:p>
    <w:p w14:paraId="4D36EEB3" w14:textId="77777777" w:rsidR="00953DD1" w:rsidRDefault="00953DD1" w:rsidP="00AA4465">
      <w:pPr>
        <w:rPr>
          <w:lang w:val="en-GB" w:eastAsia="zh-CN"/>
        </w:rPr>
      </w:pPr>
    </w:p>
    <w:p w14:paraId="4F701C59" w14:textId="77777777" w:rsidR="00953DD1" w:rsidRPr="007365F6" w:rsidRDefault="00953DD1" w:rsidP="00CB7263">
      <w:pPr>
        <w:pStyle w:val="Heading1"/>
        <w:rPr>
          <w:lang w:val="en-GB" w:eastAsia="zh-CN"/>
        </w:rPr>
      </w:pPr>
      <w:r w:rsidRPr="007365F6">
        <w:rPr>
          <w:lang w:val="en-GB" w:eastAsia="zh-CN"/>
        </w:rPr>
        <w:t>Reference</w:t>
      </w:r>
    </w:p>
    <w:p w14:paraId="1AFC5B93" w14:textId="77777777" w:rsidR="00953DD1" w:rsidRPr="00953DD1" w:rsidRDefault="00953DD1" w:rsidP="00953DD1">
      <w:pPr>
        <w:autoSpaceDE/>
        <w:autoSpaceDN/>
        <w:adjustRightInd/>
        <w:snapToGrid/>
        <w:spacing w:after="0"/>
        <w:jc w:val="left"/>
        <w:rPr>
          <w:rFonts w:ascii="Times" w:eastAsia="Batang" w:hAnsi="Times"/>
          <w:b/>
          <w:sz w:val="20"/>
          <w:szCs w:val="24"/>
          <w:lang w:val="en-GB"/>
        </w:rPr>
      </w:pPr>
      <w:r w:rsidRPr="00953DD1">
        <w:rPr>
          <w:rFonts w:ascii="Times" w:eastAsia="Batang" w:hAnsi="Times"/>
          <w:b/>
          <w:sz w:val="20"/>
          <w:szCs w:val="24"/>
          <w:lang w:val="en-GB"/>
        </w:rPr>
        <w:t>Rel-17 sidelink</w:t>
      </w:r>
    </w:p>
    <w:p w14:paraId="5E51D6B0"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12" w:history="1">
        <w:r w:rsidR="00953DD1" w:rsidRPr="00953DD1">
          <w:rPr>
            <w:rFonts w:ascii="Times" w:eastAsia="Batang" w:hAnsi="Times"/>
            <w:color w:val="0000FF"/>
            <w:sz w:val="20"/>
            <w:szCs w:val="24"/>
            <w:u w:val="single"/>
            <w:lang w:val="en-GB"/>
          </w:rPr>
          <w:t>R1-2205727</w:t>
        </w:r>
      </w:hyperlink>
      <w:r w:rsidR="00953DD1" w:rsidRPr="00953DD1">
        <w:rPr>
          <w:rFonts w:ascii="Times" w:eastAsia="Batang" w:hAnsi="Times"/>
          <w:sz w:val="20"/>
          <w:szCs w:val="24"/>
          <w:lang w:val="en-GB"/>
        </w:rPr>
        <w:tab/>
        <w:t>LS on RRC parameters for IUC Scheme 1 and default CBR configuration</w:t>
      </w:r>
      <w:r w:rsidR="00953DD1" w:rsidRPr="00953DD1">
        <w:rPr>
          <w:rFonts w:ascii="Times" w:eastAsia="Batang" w:hAnsi="Times"/>
          <w:sz w:val="20"/>
          <w:szCs w:val="24"/>
          <w:lang w:val="en-GB"/>
        </w:rPr>
        <w:tab/>
        <w:t>RAN2, Huawei</w:t>
      </w:r>
    </w:p>
    <w:p w14:paraId="04A6184D" w14:textId="77777777" w:rsidR="00953DD1" w:rsidRPr="00953DD1" w:rsidRDefault="00953DD1" w:rsidP="00953DD1">
      <w:pPr>
        <w:autoSpaceDE/>
        <w:autoSpaceDN/>
        <w:adjustRightInd/>
        <w:snapToGrid/>
        <w:spacing w:after="0"/>
        <w:jc w:val="left"/>
        <w:rPr>
          <w:rFonts w:ascii="Times" w:eastAsia="Batang" w:hAnsi="Times"/>
          <w:b/>
          <w:sz w:val="20"/>
          <w:szCs w:val="24"/>
          <w:lang w:val="en-GB"/>
        </w:rPr>
      </w:pPr>
      <w:r w:rsidRPr="00953DD1">
        <w:rPr>
          <w:rFonts w:ascii="Times" w:eastAsia="Batang" w:hAnsi="Times"/>
          <w:b/>
          <w:sz w:val="20"/>
          <w:szCs w:val="24"/>
          <w:lang w:val="en-GB"/>
        </w:rPr>
        <w:t>Relevant company tdocs:</w:t>
      </w:r>
    </w:p>
    <w:p w14:paraId="72FEE6D6"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13" w:history="1">
        <w:r w:rsidR="00953DD1" w:rsidRPr="00953DD1">
          <w:rPr>
            <w:rFonts w:ascii="Times" w:eastAsia="Batang" w:hAnsi="Times"/>
            <w:color w:val="0000FF"/>
            <w:sz w:val="20"/>
            <w:szCs w:val="24"/>
            <w:u w:val="single"/>
            <w:lang w:val="en-GB"/>
          </w:rPr>
          <w:t>R1-2205845</w:t>
        </w:r>
      </w:hyperlink>
      <w:r w:rsidR="00953DD1" w:rsidRPr="00953DD1">
        <w:rPr>
          <w:rFonts w:ascii="Times" w:eastAsia="Batang" w:hAnsi="Times"/>
          <w:sz w:val="20"/>
          <w:szCs w:val="24"/>
          <w:lang w:val="en-GB"/>
        </w:rPr>
        <w:tab/>
        <w:t>Discussion on LS on RRC parameters for IUC Scheme 1 and default CBR configuration</w:t>
      </w:r>
      <w:r w:rsidR="00953DD1" w:rsidRPr="00953DD1">
        <w:rPr>
          <w:rFonts w:ascii="Times" w:eastAsia="Batang" w:hAnsi="Times"/>
          <w:sz w:val="20"/>
          <w:szCs w:val="24"/>
          <w:lang w:val="en-GB"/>
        </w:rPr>
        <w:tab/>
        <w:t>LG Electronics</w:t>
      </w:r>
    </w:p>
    <w:p w14:paraId="37EA87AB"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14" w:history="1">
        <w:r w:rsidR="00953DD1" w:rsidRPr="00953DD1">
          <w:rPr>
            <w:rFonts w:ascii="Times" w:eastAsia="Batang" w:hAnsi="Times"/>
            <w:color w:val="0000FF"/>
            <w:sz w:val="20"/>
            <w:szCs w:val="24"/>
            <w:u w:val="single"/>
            <w:lang w:val="en-GB"/>
          </w:rPr>
          <w:t>R1-2206091</w:t>
        </w:r>
      </w:hyperlink>
      <w:r w:rsidR="00953DD1" w:rsidRPr="00953DD1">
        <w:rPr>
          <w:rFonts w:ascii="Times" w:eastAsia="Batang" w:hAnsi="Times"/>
          <w:sz w:val="20"/>
          <w:szCs w:val="24"/>
          <w:lang w:val="en-GB"/>
        </w:rPr>
        <w:tab/>
        <w:t>About LS on RRC parameters for IUC Scheme 1 and default CBR configuration</w:t>
      </w:r>
      <w:r w:rsidR="00953DD1" w:rsidRPr="00953DD1">
        <w:rPr>
          <w:rFonts w:ascii="Times" w:eastAsia="Batang" w:hAnsi="Times"/>
          <w:sz w:val="20"/>
          <w:szCs w:val="24"/>
          <w:lang w:val="en-GB"/>
        </w:rPr>
        <w:tab/>
        <w:t>ZTE, Sanechips</w:t>
      </w:r>
    </w:p>
    <w:p w14:paraId="3B638290"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15" w:history="1">
        <w:r w:rsidR="00953DD1" w:rsidRPr="00953DD1">
          <w:rPr>
            <w:rFonts w:ascii="Times" w:eastAsia="Batang" w:hAnsi="Times"/>
            <w:color w:val="0000FF"/>
            <w:sz w:val="20"/>
            <w:szCs w:val="24"/>
            <w:u w:val="single"/>
            <w:lang w:val="en-GB"/>
          </w:rPr>
          <w:t>R1-2206277</w:t>
        </w:r>
      </w:hyperlink>
      <w:r w:rsidR="00953DD1" w:rsidRPr="00953DD1">
        <w:rPr>
          <w:rFonts w:ascii="Times" w:eastAsia="Batang" w:hAnsi="Times"/>
          <w:sz w:val="20"/>
          <w:szCs w:val="24"/>
          <w:lang w:val="en-GB"/>
        </w:rPr>
        <w:tab/>
        <w:t>Discussion on the LS on RRC parameters for IUC Scheme 1 and default CBR configuration</w:t>
      </w:r>
      <w:r w:rsidR="00953DD1" w:rsidRPr="00953DD1">
        <w:rPr>
          <w:rFonts w:ascii="Times" w:eastAsia="Batang" w:hAnsi="Times"/>
          <w:sz w:val="20"/>
          <w:szCs w:val="24"/>
          <w:lang w:val="en-GB"/>
        </w:rPr>
        <w:tab/>
        <w:t>OPPO</w:t>
      </w:r>
    </w:p>
    <w:p w14:paraId="7394A72D"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16" w:history="1">
        <w:r w:rsidR="00953DD1" w:rsidRPr="00953DD1">
          <w:rPr>
            <w:rFonts w:ascii="Times" w:eastAsia="Batang" w:hAnsi="Times"/>
            <w:color w:val="0000FF"/>
            <w:sz w:val="20"/>
            <w:szCs w:val="24"/>
            <w:u w:val="single"/>
            <w:lang w:val="en-GB"/>
          </w:rPr>
          <w:t>R1-2206278</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OPPO</w:t>
      </w:r>
    </w:p>
    <w:p w14:paraId="28DE5386"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17" w:history="1">
        <w:r w:rsidR="00953DD1" w:rsidRPr="00953DD1">
          <w:rPr>
            <w:rFonts w:ascii="Times" w:eastAsia="Batang" w:hAnsi="Times"/>
            <w:color w:val="0000FF"/>
            <w:sz w:val="20"/>
            <w:szCs w:val="24"/>
            <w:u w:val="single"/>
            <w:lang w:val="en-GB"/>
          </w:rPr>
          <w:t>R1-2206342</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CATT, GOHIGH</w:t>
      </w:r>
    </w:p>
    <w:p w14:paraId="7436FDFD"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18" w:history="1">
        <w:r w:rsidR="00953DD1" w:rsidRPr="00953DD1">
          <w:rPr>
            <w:rFonts w:ascii="Times" w:eastAsia="Batang" w:hAnsi="Times"/>
            <w:color w:val="0000FF"/>
            <w:sz w:val="20"/>
            <w:szCs w:val="24"/>
            <w:u w:val="single"/>
            <w:lang w:val="en-GB"/>
          </w:rPr>
          <w:t>R1-2206609</w:t>
        </w:r>
      </w:hyperlink>
      <w:r w:rsidR="00953DD1" w:rsidRPr="00953DD1">
        <w:rPr>
          <w:rFonts w:ascii="Times" w:eastAsia="Batang" w:hAnsi="Times"/>
          <w:sz w:val="20"/>
          <w:szCs w:val="24"/>
          <w:lang w:val="en-GB"/>
        </w:rPr>
        <w:tab/>
        <w:t>[Draft]Reply LS on RRC parameters for IUC Scheme 1 and default CBR configuration</w:t>
      </w:r>
      <w:r w:rsidR="00953DD1" w:rsidRPr="00953DD1">
        <w:rPr>
          <w:rFonts w:ascii="Times" w:eastAsia="Batang" w:hAnsi="Times"/>
          <w:sz w:val="20"/>
          <w:szCs w:val="24"/>
          <w:lang w:val="en-GB"/>
        </w:rPr>
        <w:tab/>
        <w:t>Xiaomi</w:t>
      </w:r>
    </w:p>
    <w:p w14:paraId="7CBAC998"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19" w:history="1">
        <w:r w:rsidR="00953DD1" w:rsidRPr="00953DD1">
          <w:rPr>
            <w:rFonts w:ascii="Times" w:eastAsia="Batang" w:hAnsi="Times"/>
            <w:color w:val="0000FF"/>
            <w:sz w:val="20"/>
            <w:szCs w:val="24"/>
            <w:u w:val="single"/>
            <w:lang w:val="en-GB"/>
          </w:rPr>
          <w:t>R1-2206707</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vivo</w:t>
      </w:r>
    </w:p>
    <w:p w14:paraId="24D4C1A2"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20" w:history="1">
        <w:r w:rsidR="00953DD1" w:rsidRPr="00953DD1">
          <w:rPr>
            <w:rFonts w:ascii="Times" w:eastAsia="Batang" w:hAnsi="Times"/>
            <w:color w:val="0000FF"/>
            <w:sz w:val="20"/>
            <w:szCs w:val="24"/>
            <w:u w:val="single"/>
            <w:lang w:val="en-GB"/>
          </w:rPr>
          <w:t>R1-2206775</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Samsung</w:t>
      </w:r>
    </w:p>
    <w:p w14:paraId="11152F9B"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21" w:history="1">
        <w:r w:rsidR="00953DD1" w:rsidRPr="00953DD1">
          <w:rPr>
            <w:rFonts w:ascii="Times" w:eastAsia="Batang" w:hAnsi="Times"/>
            <w:color w:val="0000FF"/>
            <w:sz w:val="20"/>
            <w:szCs w:val="24"/>
            <w:u w:val="single"/>
            <w:lang w:val="en-GB"/>
          </w:rPr>
          <w:t>R1-2207166</w:t>
        </w:r>
      </w:hyperlink>
      <w:r w:rsidR="00953DD1" w:rsidRPr="00953DD1">
        <w:rPr>
          <w:rFonts w:ascii="Times" w:eastAsia="Batang" w:hAnsi="Times"/>
          <w:sz w:val="20"/>
          <w:szCs w:val="24"/>
          <w:lang w:val="en-GB"/>
        </w:rPr>
        <w:tab/>
        <w:t>Reply to RAN2 LS on RRC parameters for IUC Scheme 1 and default CBR configuration</w:t>
      </w:r>
      <w:r w:rsidR="00953DD1" w:rsidRPr="00953DD1">
        <w:rPr>
          <w:rFonts w:ascii="Times" w:eastAsia="Batang" w:hAnsi="Times"/>
          <w:sz w:val="20"/>
          <w:szCs w:val="24"/>
          <w:lang w:val="en-GB"/>
        </w:rPr>
        <w:tab/>
        <w:t>Qualcomm Incorporated</w:t>
      </w:r>
    </w:p>
    <w:p w14:paraId="74D01948"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22" w:history="1">
        <w:r w:rsidR="00953DD1" w:rsidRPr="00953DD1">
          <w:rPr>
            <w:rFonts w:ascii="Times" w:eastAsia="Batang" w:hAnsi="Times"/>
            <w:color w:val="0000FF"/>
            <w:sz w:val="20"/>
            <w:szCs w:val="24"/>
            <w:u w:val="single"/>
            <w:lang w:val="en-GB"/>
          </w:rPr>
          <w:t>R1-2207302</w:t>
        </w:r>
      </w:hyperlink>
      <w:r w:rsidR="00953DD1" w:rsidRPr="00953DD1">
        <w:rPr>
          <w:rFonts w:ascii="Times" w:eastAsia="Batang" w:hAnsi="Times"/>
          <w:sz w:val="20"/>
          <w:szCs w:val="24"/>
          <w:lang w:val="en-GB"/>
        </w:rPr>
        <w:tab/>
        <w:t>Discussion on RAN2 LS on RRC Parameters for IUC Scheme 1 and Default CBR Configuration</w:t>
      </w:r>
      <w:r w:rsidR="00953DD1" w:rsidRPr="00953DD1">
        <w:rPr>
          <w:rFonts w:ascii="Times" w:eastAsia="Batang" w:hAnsi="Times"/>
          <w:sz w:val="20"/>
          <w:szCs w:val="24"/>
          <w:lang w:val="en-GB"/>
        </w:rPr>
        <w:tab/>
        <w:t>Apple</w:t>
      </w:r>
    </w:p>
    <w:p w14:paraId="6E66E666"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23" w:history="1">
        <w:r w:rsidR="00953DD1" w:rsidRPr="00953DD1">
          <w:rPr>
            <w:rFonts w:ascii="Times" w:eastAsia="Batang" w:hAnsi="Times"/>
            <w:color w:val="0000FF"/>
            <w:sz w:val="20"/>
            <w:szCs w:val="24"/>
            <w:u w:val="single"/>
            <w:lang w:val="en-GB"/>
          </w:rPr>
          <w:t>R1-2207303</w:t>
        </w:r>
      </w:hyperlink>
      <w:r w:rsidR="00953DD1" w:rsidRPr="00953DD1">
        <w:rPr>
          <w:rFonts w:ascii="Times" w:eastAsia="Batang" w:hAnsi="Times"/>
          <w:sz w:val="20"/>
          <w:szCs w:val="24"/>
          <w:lang w:val="en-GB"/>
        </w:rPr>
        <w:tab/>
        <w:t>Draft Reply LS to RAN2 on RRC Parameters for IUC Scheme 1 and Default CBR Configuration</w:t>
      </w:r>
      <w:r w:rsidR="00953DD1" w:rsidRPr="00953DD1">
        <w:rPr>
          <w:rFonts w:ascii="Times" w:eastAsia="Batang" w:hAnsi="Times"/>
          <w:sz w:val="20"/>
          <w:szCs w:val="24"/>
          <w:lang w:val="en-GB"/>
        </w:rPr>
        <w:tab/>
        <w:t>Apple</w:t>
      </w:r>
    </w:p>
    <w:p w14:paraId="7CA1D202"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24" w:history="1">
        <w:r w:rsidR="00953DD1" w:rsidRPr="00953DD1">
          <w:rPr>
            <w:rFonts w:ascii="Times" w:eastAsia="Batang" w:hAnsi="Times"/>
            <w:color w:val="0000FF"/>
            <w:sz w:val="20"/>
            <w:szCs w:val="24"/>
            <w:u w:val="single"/>
            <w:lang w:val="en-GB"/>
          </w:rPr>
          <w:t>R1-2207516</w:t>
        </w:r>
      </w:hyperlink>
      <w:r w:rsidR="00953DD1" w:rsidRPr="00953DD1">
        <w:rPr>
          <w:rFonts w:ascii="Times" w:eastAsia="Batang" w:hAnsi="Times"/>
          <w:sz w:val="20"/>
          <w:szCs w:val="24"/>
          <w:lang w:val="en-GB"/>
        </w:rPr>
        <w:tab/>
        <w:t>Discussion on LS on RRC parameters for IUC Scheme 1 and default CBR configuration</w:t>
      </w:r>
      <w:r w:rsidR="00953DD1" w:rsidRPr="00953DD1">
        <w:rPr>
          <w:rFonts w:ascii="Times" w:eastAsia="Batang" w:hAnsi="Times"/>
          <w:sz w:val="20"/>
          <w:szCs w:val="24"/>
          <w:lang w:val="en-GB"/>
        </w:rPr>
        <w:tab/>
        <w:t>Huawei, HiSilicon</w:t>
      </w:r>
    </w:p>
    <w:p w14:paraId="670299C6"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25" w:history="1">
        <w:r w:rsidR="00953DD1" w:rsidRPr="00953DD1">
          <w:rPr>
            <w:rFonts w:ascii="Times" w:eastAsia="Batang" w:hAnsi="Times"/>
            <w:color w:val="0000FF"/>
            <w:sz w:val="20"/>
            <w:szCs w:val="24"/>
            <w:u w:val="single"/>
            <w:lang w:val="en-GB"/>
          </w:rPr>
          <w:t>R1-2207561</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Ericsson</w:t>
      </w:r>
    </w:p>
    <w:p w14:paraId="69D2354B" w14:textId="77777777" w:rsidR="00953DD1" w:rsidRPr="00953DD1" w:rsidRDefault="00FD654F" w:rsidP="00953DD1">
      <w:pPr>
        <w:autoSpaceDE/>
        <w:autoSpaceDN/>
        <w:adjustRightInd/>
        <w:snapToGrid/>
        <w:spacing w:after="0"/>
        <w:jc w:val="left"/>
        <w:rPr>
          <w:rFonts w:ascii="Times" w:eastAsia="Batang" w:hAnsi="Times"/>
          <w:sz w:val="20"/>
          <w:szCs w:val="24"/>
          <w:lang w:val="en-GB"/>
        </w:rPr>
      </w:pPr>
      <w:hyperlink r:id="rId26" w:history="1">
        <w:r w:rsidR="00953DD1" w:rsidRPr="00953DD1">
          <w:rPr>
            <w:rFonts w:ascii="Times" w:eastAsia="Batang" w:hAnsi="Times"/>
            <w:color w:val="0000FF"/>
            <w:sz w:val="20"/>
            <w:szCs w:val="24"/>
            <w:u w:val="single"/>
            <w:lang w:val="en-GB"/>
          </w:rPr>
          <w:t>R1-2207562</w:t>
        </w:r>
      </w:hyperlink>
      <w:r w:rsidR="00953DD1" w:rsidRPr="00953DD1">
        <w:rPr>
          <w:rFonts w:ascii="Times" w:eastAsia="Batang" w:hAnsi="Times"/>
          <w:sz w:val="20"/>
          <w:szCs w:val="24"/>
          <w:lang w:val="en-GB"/>
        </w:rPr>
        <w:tab/>
        <w:t>Discussion on LS on RRC parameters for IUC scheme 1 and default CBR configuration</w:t>
      </w:r>
      <w:r w:rsidR="00953DD1" w:rsidRPr="00953DD1">
        <w:rPr>
          <w:rFonts w:ascii="Times" w:eastAsia="Batang" w:hAnsi="Times"/>
          <w:sz w:val="20"/>
          <w:szCs w:val="24"/>
          <w:lang w:val="en-GB"/>
        </w:rPr>
        <w:tab/>
        <w:t>Ericsson</w:t>
      </w:r>
    </w:p>
    <w:p w14:paraId="40535B75" w14:textId="77777777" w:rsidR="00953DD1" w:rsidRPr="00953DD1" w:rsidRDefault="00953DD1" w:rsidP="00AA4465">
      <w:pPr>
        <w:rPr>
          <w:lang w:val="en-GB" w:eastAsia="zh-CN"/>
        </w:rPr>
      </w:pPr>
    </w:p>
    <w:sectPr w:rsidR="00953DD1" w:rsidRPr="00953DD1" w:rsidSect="00A41129">
      <w:footerReference w:type="default" r:id="rId2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062AD" w14:textId="77777777" w:rsidR="00FD654F" w:rsidRDefault="00FD654F">
      <w:pPr>
        <w:spacing w:after="0"/>
      </w:pPr>
      <w:r>
        <w:separator/>
      </w:r>
    </w:p>
  </w:endnote>
  <w:endnote w:type="continuationSeparator" w:id="0">
    <w:p w14:paraId="0785A9DF" w14:textId="77777777" w:rsidR="00FD654F" w:rsidRDefault="00FD6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4D26CA81" w14:textId="650789C1" w:rsidR="00CE2114" w:rsidRDefault="00CE2114">
            <w:pPr>
              <w:pStyle w:val="Footer"/>
              <w:jc w:val="center"/>
            </w:pPr>
            <w:r>
              <w:rPr>
                <w:lang w:val="zh-CN" w:eastAsia="zh-CN"/>
              </w:rPr>
              <w:t xml:space="preserve"> </w:t>
            </w:r>
            <w:r w:rsidR="00B93756">
              <w:rPr>
                <w:bCs/>
                <w:sz w:val="24"/>
                <w:szCs w:val="24"/>
              </w:rPr>
              <w:fldChar w:fldCharType="begin"/>
            </w:r>
            <w:r>
              <w:rPr>
                <w:bCs/>
              </w:rPr>
              <w:instrText>PAGE</w:instrText>
            </w:r>
            <w:r w:rsidR="00B93756">
              <w:rPr>
                <w:bCs/>
                <w:sz w:val="24"/>
                <w:szCs w:val="24"/>
              </w:rPr>
              <w:fldChar w:fldCharType="separate"/>
            </w:r>
            <w:r w:rsidR="00EA6453">
              <w:rPr>
                <w:bCs/>
                <w:noProof/>
              </w:rPr>
              <w:t>1</w:t>
            </w:r>
            <w:r w:rsidR="00B93756">
              <w:rPr>
                <w:bCs/>
                <w:sz w:val="24"/>
                <w:szCs w:val="24"/>
              </w:rPr>
              <w:fldChar w:fldCharType="end"/>
            </w:r>
            <w:r>
              <w:rPr>
                <w:lang w:val="zh-CN" w:eastAsia="zh-CN"/>
              </w:rPr>
              <w:t xml:space="preserve"> / </w:t>
            </w:r>
            <w:r w:rsidR="00B93756">
              <w:rPr>
                <w:bCs/>
                <w:sz w:val="24"/>
                <w:szCs w:val="24"/>
              </w:rPr>
              <w:fldChar w:fldCharType="begin"/>
            </w:r>
            <w:r>
              <w:rPr>
                <w:bCs/>
              </w:rPr>
              <w:instrText>NUMPAGES</w:instrText>
            </w:r>
            <w:r w:rsidR="00B93756">
              <w:rPr>
                <w:bCs/>
                <w:sz w:val="24"/>
                <w:szCs w:val="24"/>
              </w:rPr>
              <w:fldChar w:fldCharType="separate"/>
            </w:r>
            <w:r w:rsidR="00EA6453">
              <w:rPr>
                <w:bCs/>
                <w:noProof/>
              </w:rPr>
              <w:t>10</w:t>
            </w:r>
            <w:r w:rsidR="00B93756">
              <w:rPr>
                <w:bCs/>
                <w:sz w:val="24"/>
                <w:szCs w:val="24"/>
              </w:rPr>
              <w:fldChar w:fldCharType="end"/>
            </w:r>
          </w:p>
        </w:sdtContent>
      </w:sdt>
    </w:sdtContent>
  </w:sdt>
  <w:p w14:paraId="64339EB6" w14:textId="77777777" w:rsidR="00CE2114" w:rsidRDefault="00CE21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14E35" w14:textId="77777777" w:rsidR="00FD654F" w:rsidRDefault="00FD654F">
      <w:pPr>
        <w:spacing w:after="0"/>
      </w:pPr>
      <w:r>
        <w:separator/>
      </w:r>
    </w:p>
  </w:footnote>
  <w:footnote w:type="continuationSeparator" w:id="0">
    <w:p w14:paraId="0EE05093" w14:textId="77777777" w:rsidR="00FD654F" w:rsidRDefault="00FD6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F5324C"/>
    <w:multiLevelType w:val="hybridMultilevel"/>
    <w:tmpl w:val="8FF058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63164"/>
    <w:multiLevelType w:val="hybridMultilevel"/>
    <w:tmpl w:val="50D67192"/>
    <w:lvl w:ilvl="0" w:tplc="9E442E2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0311EE"/>
    <w:multiLevelType w:val="hybridMultilevel"/>
    <w:tmpl w:val="1E8AF9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797E8D"/>
    <w:multiLevelType w:val="hybridMultilevel"/>
    <w:tmpl w:val="2402A210"/>
    <w:lvl w:ilvl="0" w:tplc="F8E8A466">
      <w:numFmt w:val="bullet"/>
      <w:lvlText w:val="-"/>
      <w:lvlJc w:val="left"/>
      <w:pPr>
        <w:ind w:left="720" w:hanging="360"/>
      </w:pPr>
      <w:rPr>
        <w:rFonts w:ascii="Times New Roman" w:eastAsia="宋体"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F6E08"/>
    <w:multiLevelType w:val="hybridMultilevel"/>
    <w:tmpl w:val="D77433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110A1F"/>
    <w:multiLevelType w:val="hybridMultilevel"/>
    <w:tmpl w:val="5270E3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E125BF"/>
    <w:multiLevelType w:val="hybridMultilevel"/>
    <w:tmpl w:val="B9161B42"/>
    <w:lvl w:ilvl="0" w:tplc="04090001">
      <w:start w:val="1"/>
      <w:numFmt w:val="bullet"/>
      <w:lvlText w:val=""/>
      <w:lvlJc w:val="left"/>
      <w:pPr>
        <w:ind w:left="360" w:hanging="360"/>
      </w:pPr>
      <w:rPr>
        <w:rFonts w:ascii="Wingdings" w:hAnsi="Wingdings" w:hint="default"/>
      </w:rPr>
    </w:lvl>
    <w:lvl w:ilvl="1" w:tplc="3296EDC0">
      <w:start w:val="1"/>
      <w:numFmt w:val="bullet"/>
      <w:lvlText w:val="-"/>
      <w:lvlJc w:val="left"/>
      <w:pPr>
        <w:ind w:left="840" w:hanging="420"/>
      </w:pPr>
      <w:rPr>
        <w:rFonts w:ascii="Times" w:eastAsia="Batang" w:hAnsi="Times" w:cs="Times" w:hint="default"/>
        <w:b w:val="0"/>
        <w:i/>
        <w:sz w:val="20"/>
      </w:rPr>
    </w:lvl>
    <w:lvl w:ilvl="2" w:tplc="3296EDC0">
      <w:start w:val="1"/>
      <w:numFmt w:val="bullet"/>
      <w:lvlText w:val="-"/>
      <w:lvlJc w:val="left"/>
      <w:pPr>
        <w:ind w:left="1260" w:hanging="420"/>
      </w:pPr>
      <w:rPr>
        <w:rFonts w:ascii="Times" w:eastAsia="Batang" w:hAnsi="Times" w:cs="Times" w:hint="default"/>
        <w:b w:val="0"/>
        <w:i/>
        <w:sz w:val="20"/>
      </w:rPr>
    </w:lvl>
    <w:lvl w:ilvl="3" w:tplc="2C786D6E">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6BBB292E"/>
    <w:multiLevelType w:val="hybridMultilevel"/>
    <w:tmpl w:val="FF4E0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A30AA1"/>
    <w:multiLevelType w:val="hybridMultilevel"/>
    <w:tmpl w:val="0DD28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9"/>
  </w:num>
  <w:num w:numId="4">
    <w:abstractNumId w:val="11"/>
  </w:num>
  <w:num w:numId="5">
    <w:abstractNumId w:val="16"/>
  </w:num>
  <w:num w:numId="6">
    <w:abstractNumId w:val="5"/>
  </w:num>
  <w:num w:numId="7">
    <w:abstractNumId w:val="10"/>
  </w:num>
  <w:num w:numId="8">
    <w:abstractNumId w:val="9"/>
  </w:num>
  <w:num w:numId="9">
    <w:abstractNumId w:val="0"/>
  </w:num>
  <w:num w:numId="10">
    <w:abstractNumId w:val="2"/>
  </w:num>
  <w:num w:numId="11">
    <w:abstractNumId w:val="1"/>
  </w:num>
  <w:num w:numId="12">
    <w:abstractNumId w:val="6"/>
  </w:num>
  <w:num w:numId="13">
    <w:abstractNumId w:val="16"/>
  </w:num>
  <w:num w:numId="14">
    <w:abstractNumId w:val="10"/>
  </w:num>
  <w:num w:numId="15">
    <w:abstractNumId w:val="20"/>
  </w:num>
  <w:num w:numId="16">
    <w:abstractNumId w:val="8"/>
  </w:num>
  <w:num w:numId="17">
    <w:abstractNumId w:val="18"/>
  </w:num>
  <w:num w:numId="18">
    <w:abstractNumId w:val="7"/>
  </w:num>
  <w:num w:numId="19">
    <w:abstractNumId w:val="3"/>
  </w:num>
  <w:num w:numId="20">
    <w:abstractNumId w:val="21"/>
  </w:num>
  <w:num w:numId="21">
    <w:abstractNumId w:val="13"/>
  </w:num>
  <w:num w:numId="22">
    <w:abstractNumId w:val="14"/>
  </w:num>
  <w:num w:numId="23">
    <w:abstractNumId w:val="4"/>
  </w:num>
  <w:num w:numId="24">
    <w:abstractNumId w:val="1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EA"/>
    <w:rsid w:val="0000068E"/>
    <w:rsid w:val="00000CE2"/>
    <w:rsid w:val="00000D04"/>
    <w:rsid w:val="00000DB2"/>
    <w:rsid w:val="00000F2E"/>
    <w:rsid w:val="0000176F"/>
    <w:rsid w:val="00001BE5"/>
    <w:rsid w:val="00001D1D"/>
    <w:rsid w:val="000020F6"/>
    <w:rsid w:val="00002818"/>
    <w:rsid w:val="00002893"/>
    <w:rsid w:val="00002B69"/>
    <w:rsid w:val="00003303"/>
    <w:rsid w:val="000033A3"/>
    <w:rsid w:val="00003525"/>
    <w:rsid w:val="00003605"/>
    <w:rsid w:val="0000395C"/>
    <w:rsid w:val="00003C56"/>
    <w:rsid w:val="00003EC2"/>
    <w:rsid w:val="000040A9"/>
    <w:rsid w:val="00004561"/>
    <w:rsid w:val="0000458E"/>
    <w:rsid w:val="000046E7"/>
    <w:rsid w:val="00004886"/>
    <w:rsid w:val="00004A56"/>
    <w:rsid w:val="00004E70"/>
    <w:rsid w:val="00004E72"/>
    <w:rsid w:val="00005447"/>
    <w:rsid w:val="000058AF"/>
    <w:rsid w:val="00006342"/>
    <w:rsid w:val="000066BE"/>
    <w:rsid w:val="00006A30"/>
    <w:rsid w:val="00006A3B"/>
    <w:rsid w:val="000072B6"/>
    <w:rsid w:val="000072C9"/>
    <w:rsid w:val="00007813"/>
    <w:rsid w:val="00007A57"/>
    <w:rsid w:val="000109E6"/>
    <w:rsid w:val="00010F21"/>
    <w:rsid w:val="0001104A"/>
    <w:rsid w:val="0001128D"/>
    <w:rsid w:val="000115C4"/>
    <w:rsid w:val="00011D41"/>
    <w:rsid w:val="00011F67"/>
    <w:rsid w:val="00012367"/>
    <w:rsid w:val="00012486"/>
    <w:rsid w:val="0001253B"/>
    <w:rsid w:val="000125FC"/>
    <w:rsid w:val="00012669"/>
    <w:rsid w:val="00012862"/>
    <w:rsid w:val="000128E6"/>
    <w:rsid w:val="00012B64"/>
    <w:rsid w:val="000132CE"/>
    <w:rsid w:val="00013749"/>
    <w:rsid w:val="00014227"/>
    <w:rsid w:val="0001496F"/>
    <w:rsid w:val="00014C60"/>
    <w:rsid w:val="00014C69"/>
    <w:rsid w:val="00014DA3"/>
    <w:rsid w:val="00015ADA"/>
    <w:rsid w:val="00015D4A"/>
    <w:rsid w:val="00015D57"/>
    <w:rsid w:val="00015EB2"/>
    <w:rsid w:val="00015EFB"/>
    <w:rsid w:val="000164AF"/>
    <w:rsid w:val="000165E2"/>
    <w:rsid w:val="0001716C"/>
    <w:rsid w:val="000172BE"/>
    <w:rsid w:val="000172F8"/>
    <w:rsid w:val="00017BAA"/>
    <w:rsid w:val="00017D8A"/>
    <w:rsid w:val="000200A1"/>
    <w:rsid w:val="0002040F"/>
    <w:rsid w:val="00020FF1"/>
    <w:rsid w:val="00021331"/>
    <w:rsid w:val="00021395"/>
    <w:rsid w:val="00021BD2"/>
    <w:rsid w:val="00022C57"/>
    <w:rsid w:val="00022CDE"/>
    <w:rsid w:val="00023063"/>
    <w:rsid w:val="00023256"/>
    <w:rsid w:val="00023388"/>
    <w:rsid w:val="00023425"/>
    <w:rsid w:val="000235B8"/>
    <w:rsid w:val="0002399A"/>
    <w:rsid w:val="00023E17"/>
    <w:rsid w:val="000240C4"/>
    <w:rsid w:val="00024111"/>
    <w:rsid w:val="000241BE"/>
    <w:rsid w:val="000242F2"/>
    <w:rsid w:val="000243F9"/>
    <w:rsid w:val="00024709"/>
    <w:rsid w:val="0002493F"/>
    <w:rsid w:val="00024EA1"/>
    <w:rsid w:val="0002501C"/>
    <w:rsid w:val="000253BD"/>
    <w:rsid w:val="00025614"/>
    <w:rsid w:val="00026355"/>
    <w:rsid w:val="0002644D"/>
    <w:rsid w:val="000266C7"/>
    <w:rsid w:val="00026979"/>
    <w:rsid w:val="00026D4B"/>
    <w:rsid w:val="00027012"/>
    <w:rsid w:val="00027046"/>
    <w:rsid w:val="0002704F"/>
    <w:rsid w:val="00027405"/>
    <w:rsid w:val="0002744F"/>
    <w:rsid w:val="000275C6"/>
    <w:rsid w:val="000277F1"/>
    <w:rsid w:val="000278A7"/>
    <w:rsid w:val="00027AD6"/>
    <w:rsid w:val="0003003D"/>
    <w:rsid w:val="000300F7"/>
    <w:rsid w:val="00030126"/>
    <w:rsid w:val="0003024C"/>
    <w:rsid w:val="0003067F"/>
    <w:rsid w:val="00030A1E"/>
    <w:rsid w:val="00030B5F"/>
    <w:rsid w:val="00030D49"/>
    <w:rsid w:val="00030F7E"/>
    <w:rsid w:val="00031193"/>
    <w:rsid w:val="000311D0"/>
    <w:rsid w:val="0003173C"/>
    <w:rsid w:val="000318AD"/>
    <w:rsid w:val="00031ADB"/>
    <w:rsid w:val="00031B12"/>
    <w:rsid w:val="00031D8E"/>
    <w:rsid w:val="00032056"/>
    <w:rsid w:val="000320C3"/>
    <w:rsid w:val="000328CA"/>
    <w:rsid w:val="00032AD3"/>
    <w:rsid w:val="00032E40"/>
    <w:rsid w:val="0003334B"/>
    <w:rsid w:val="0003376B"/>
    <w:rsid w:val="00033ACE"/>
    <w:rsid w:val="00034350"/>
    <w:rsid w:val="00034676"/>
    <w:rsid w:val="000346E6"/>
    <w:rsid w:val="00034BA2"/>
    <w:rsid w:val="00034E6F"/>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295"/>
    <w:rsid w:val="00040B24"/>
    <w:rsid w:val="00040DC9"/>
    <w:rsid w:val="00040F10"/>
    <w:rsid w:val="00041220"/>
    <w:rsid w:val="000418DC"/>
    <w:rsid w:val="00041960"/>
    <w:rsid w:val="00041C57"/>
    <w:rsid w:val="00041FB0"/>
    <w:rsid w:val="00042165"/>
    <w:rsid w:val="000424FA"/>
    <w:rsid w:val="00042727"/>
    <w:rsid w:val="00042BB4"/>
    <w:rsid w:val="00042CE3"/>
    <w:rsid w:val="00042ED0"/>
    <w:rsid w:val="00043035"/>
    <w:rsid w:val="000432B0"/>
    <w:rsid w:val="000434B7"/>
    <w:rsid w:val="000435E4"/>
    <w:rsid w:val="0004374E"/>
    <w:rsid w:val="00043A2F"/>
    <w:rsid w:val="00043D41"/>
    <w:rsid w:val="0004536C"/>
    <w:rsid w:val="00045F8C"/>
    <w:rsid w:val="00045FFF"/>
    <w:rsid w:val="0004606E"/>
    <w:rsid w:val="000462CD"/>
    <w:rsid w:val="00046796"/>
    <w:rsid w:val="000467FD"/>
    <w:rsid w:val="00046928"/>
    <w:rsid w:val="00046AAF"/>
    <w:rsid w:val="00046BF9"/>
    <w:rsid w:val="00047225"/>
    <w:rsid w:val="00047E60"/>
    <w:rsid w:val="00050A63"/>
    <w:rsid w:val="00050E8B"/>
    <w:rsid w:val="00051212"/>
    <w:rsid w:val="000521D8"/>
    <w:rsid w:val="0005280E"/>
    <w:rsid w:val="00052AD2"/>
    <w:rsid w:val="00052D41"/>
    <w:rsid w:val="000530DF"/>
    <w:rsid w:val="0005345E"/>
    <w:rsid w:val="00054377"/>
    <w:rsid w:val="00054E0C"/>
    <w:rsid w:val="000553F3"/>
    <w:rsid w:val="0005541D"/>
    <w:rsid w:val="0005565F"/>
    <w:rsid w:val="00055812"/>
    <w:rsid w:val="00055ABC"/>
    <w:rsid w:val="00055FFB"/>
    <w:rsid w:val="000565C8"/>
    <w:rsid w:val="000568BB"/>
    <w:rsid w:val="00056941"/>
    <w:rsid w:val="00056FB6"/>
    <w:rsid w:val="000571E5"/>
    <w:rsid w:val="00057461"/>
    <w:rsid w:val="00057930"/>
    <w:rsid w:val="00057DC8"/>
    <w:rsid w:val="00057DE6"/>
    <w:rsid w:val="00060464"/>
    <w:rsid w:val="0006071C"/>
    <w:rsid w:val="00060B6C"/>
    <w:rsid w:val="00060E13"/>
    <w:rsid w:val="000612E1"/>
    <w:rsid w:val="0006133C"/>
    <w:rsid w:val="000614FE"/>
    <w:rsid w:val="000617BB"/>
    <w:rsid w:val="00061DDA"/>
    <w:rsid w:val="000624B8"/>
    <w:rsid w:val="0006273E"/>
    <w:rsid w:val="000628AD"/>
    <w:rsid w:val="00062C48"/>
    <w:rsid w:val="00062EBC"/>
    <w:rsid w:val="00063181"/>
    <w:rsid w:val="000636E8"/>
    <w:rsid w:val="000645D1"/>
    <w:rsid w:val="000646F5"/>
    <w:rsid w:val="0006481D"/>
    <w:rsid w:val="00064935"/>
    <w:rsid w:val="00064BE1"/>
    <w:rsid w:val="00064EF5"/>
    <w:rsid w:val="0006507C"/>
    <w:rsid w:val="00065189"/>
    <w:rsid w:val="00065D38"/>
    <w:rsid w:val="0006638B"/>
    <w:rsid w:val="00066C66"/>
    <w:rsid w:val="00066D29"/>
    <w:rsid w:val="00067062"/>
    <w:rsid w:val="000678E5"/>
    <w:rsid w:val="00067CB3"/>
    <w:rsid w:val="00067DD1"/>
    <w:rsid w:val="00070345"/>
    <w:rsid w:val="00070447"/>
    <w:rsid w:val="000706E7"/>
    <w:rsid w:val="00070EF8"/>
    <w:rsid w:val="00070F38"/>
    <w:rsid w:val="00071192"/>
    <w:rsid w:val="000713A7"/>
    <w:rsid w:val="00072119"/>
    <w:rsid w:val="000727A3"/>
    <w:rsid w:val="00072994"/>
    <w:rsid w:val="00072A80"/>
    <w:rsid w:val="00073053"/>
    <w:rsid w:val="000731A0"/>
    <w:rsid w:val="0007363C"/>
    <w:rsid w:val="000736C1"/>
    <w:rsid w:val="00073797"/>
    <w:rsid w:val="0007385B"/>
    <w:rsid w:val="00073C9A"/>
    <w:rsid w:val="00073DEC"/>
    <w:rsid w:val="000745AA"/>
    <w:rsid w:val="00074E86"/>
    <w:rsid w:val="00076097"/>
    <w:rsid w:val="000761D3"/>
    <w:rsid w:val="00076541"/>
    <w:rsid w:val="00076670"/>
    <w:rsid w:val="000766C0"/>
    <w:rsid w:val="00076700"/>
    <w:rsid w:val="00076C62"/>
    <w:rsid w:val="000772F4"/>
    <w:rsid w:val="0007749B"/>
    <w:rsid w:val="000776EB"/>
    <w:rsid w:val="00077C35"/>
    <w:rsid w:val="000801AD"/>
    <w:rsid w:val="00080804"/>
    <w:rsid w:val="0008082E"/>
    <w:rsid w:val="00080B88"/>
    <w:rsid w:val="000811D3"/>
    <w:rsid w:val="000817A0"/>
    <w:rsid w:val="000818CD"/>
    <w:rsid w:val="00081C14"/>
    <w:rsid w:val="000820A3"/>
    <w:rsid w:val="000823B0"/>
    <w:rsid w:val="00082474"/>
    <w:rsid w:val="00082A9B"/>
    <w:rsid w:val="00082FE7"/>
    <w:rsid w:val="000830D8"/>
    <w:rsid w:val="0008335B"/>
    <w:rsid w:val="00083379"/>
    <w:rsid w:val="00083587"/>
    <w:rsid w:val="000836A1"/>
    <w:rsid w:val="00083838"/>
    <w:rsid w:val="00083B6A"/>
    <w:rsid w:val="00083B86"/>
    <w:rsid w:val="00083C74"/>
    <w:rsid w:val="00083DE6"/>
    <w:rsid w:val="0008426A"/>
    <w:rsid w:val="000848D6"/>
    <w:rsid w:val="00084AED"/>
    <w:rsid w:val="00084B12"/>
    <w:rsid w:val="00084D97"/>
    <w:rsid w:val="000851C7"/>
    <w:rsid w:val="000855F2"/>
    <w:rsid w:val="00085745"/>
    <w:rsid w:val="00085AAA"/>
    <w:rsid w:val="00085E04"/>
    <w:rsid w:val="00085F1E"/>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BB9"/>
    <w:rsid w:val="00090EC5"/>
    <w:rsid w:val="00090F65"/>
    <w:rsid w:val="000911AE"/>
    <w:rsid w:val="0009218D"/>
    <w:rsid w:val="0009268D"/>
    <w:rsid w:val="000926B1"/>
    <w:rsid w:val="000929AB"/>
    <w:rsid w:val="00092B24"/>
    <w:rsid w:val="00092C73"/>
    <w:rsid w:val="00092DCC"/>
    <w:rsid w:val="00092DD8"/>
    <w:rsid w:val="00092EFC"/>
    <w:rsid w:val="000932AE"/>
    <w:rsid w:val="00093697"/>
    <w:rsid w:val="000936D5"/>
    <w:rsid w:val="00093A91"/>
    <w:rsid w:val="00093D42"/>
    <w:rsid w:val="00093DD0"/>
    <w:rsid w:val="00094199"/>
    <w:rsid w:val="00094256"/>
    <w:rsid w:val="000942A2"/>
    <w:rsid w:val="00094A16"/>
    <w:rsid w:val="00094BFA"/>
    <w:rsid w:val="00094DE6"/>
    <w:rsid w:val="000950C8"/>
    <w:rsid w:val="000957E2"/>
    <w:rsid w:val="00095A6F"/>
    <w:rsid w:val="00096356"/>
    <w:rsid w:val="0009645E"/>
    <w:rsid w:val="00096B2B"/>
    <w:rsid w:val="00096C32"/>
    <w:rsid w:val="00097C99"/>
    <w:rsid w:val="00097CFB"/>
    <w:rsid w:val="00097D47"/>
    <w:rsid w:val="000A0451"/>
    <w:rsid w:val="000A0773"/>
    <w:rsid w:val="000A08C1"/>
    <w:rsid w:val="000A0F14"/>
    <w:rsid w:val="000A11D0"/>
    <w:rsid w:val="000A134F"/>
    <w:rsid w:val="000A1359"/>
    <w:rsid w:val="000A1441"/>
    <w:rsid w:val="000A169E"/>
    <w:rsid w:val="000A1A06"/>
    <w:rsid w:val="000A1B60"/>
    <w:rsid w:val="000A1F75"/>
    <w:rsid w:val="000A21B4"/>
    <w:rsid w:val="000A2990"/>
    <w:rsid w:val="000A2CC7"/>
    <w:rsid w:val="000A2CEE"/>
    <w:rsid w:val="000A2DD6"/>
    <w:rsid w:val="000A2ED6"/>
    <w:rsid w:val="000A310D"/>
    <w:rsid w:val="000A323E"/>
    <w:rsid w:val="000A39D6"/>
    <w:rsid w:val="000A4131"/>
    <w:rsid w:val="000A4205"/>
    <w:rsid w:val="000A4261"/>
    <w:rsid w:val="000A43C7"/>
    <w:rsid w:val="000A4490"/>
    <w:rsid w:val="000A4689"/>
    <w:rsid w:val="000A496A"/>
    <w:rsid w:val="000A4A19"/>
    <w:rsid w:val="000A4FE2"/>
    <w:rsid w:val="000A56F5"/>
    <w:rsid w:val="000A603C"/>
    <w:rsid w:val="000A6351"/>
    <w:rsid w:val="000A63D6"/>
    <w:rsid w:val="000A6E3B"/>
    <w:rsid w:val="000A7601"/>
    <w:rsid w:val="000A7B38"/>
    <w:rsid w:val="000A7F8C"/>
    <w:rsid w:val="000B0343"/>
    <w:rsid w:val="000B075E"/>
    <w:rsid w:val="000B0C47"/>
    <w:rsid w:val="000B0CE3"/>
    <w:rsid w:val="000B0DF3"/>
    <w:rsid w:val="000B0F76"/>
    <w:rsid w:val="000B21CB"/>
    <w:rsid w:val="000B2985"/>
    <w:rsid w:val="000B2B1C"/>
    <w:rsid w:val="000B2C88"/>
    <w:rsid w:val="000B2D79"/>
    <w:rsid w:val="000B3024"/>
    <w:rsid w:val="000B3342"/>
    <w:rsid w:val="000B3798"/>
    <w:rsid w:val="000B3CB2"/>
    <w:rsid w:val="000B45A8"/>
    <w:rsid w:val="000B4AFB"/>
    <w:rsid w:val="000B4EF2"/>
    <w:rsid w:val="000B51FA"/>
    <w:rsid w:val="000B5905"/>
    <w:rsid w:val="000B5975"/>
    <w:rsid w:val="000B601B"/>
    <w:rsid w:val="000B63C2"/>
    <w:rsid w:val="000B672B"/>
    <w:rsid w:val="000B6870"/>
    <w:rsid w:val="000B68B8"/>
    <w:rsid w:val="000B6A7E"/>
    <w:rsid w:val="000B6B5F"/>
    <w:rsid w:val="000B6D6D"/>
    <w:rsid w:val="000B6DC7"/>
    <w:rsid w:val="000B6E2C"/>
    <w:rsid w:val="000B738D"/>
    <w:rsid w:val="000B75C9"/>
    <w:rsid w:val="000B76C5"/>
    <w:rsid w:val="000B7A10"/>
    <w:rsid w:val="000B7FF0"/>
    <w:rsid w:val="000C04A3"/>
    <w:rsid w:val="000C052E"/>
    <w:rsid w:val="000C05DA"/>
    <w:rsid w:val="000C0D38"/>
    <w:rsid w:val="000C115D"/>
    <w:rsid w:val="000C121A"/>
    <w:rsid w:val="000C1525"/>
    <w:rsid w:val="000C1535"/>
    <w:rsid w:val="000C1E54"/>
    <w:rsid w:val="000C1F89"/>
    <w:rsid w:val="000C230D"/>
    <w:rsid w:val="000C252B"/>
    <w:rsid w:val="000C2A53"/>
    <w:rsid w:val="000C2EF1"/>
    <w:rsid w:val="000C2FBD"/>
    <w:rsid w:val="000C37E4"/>
    <w:rsid w:val="000C3B0C"/>
    <w:rsid w:val="000C3C5B"/>
    <w:rsid w:val="000C422D"/>
    <w:rsid w:val="000C4906"/>
    <w:rsid w:val="000C50C6"/>
    <w:rsid w:val="000C563C"/>
    <w:rsid w:val="000C5CDE"/>
    <w:rsid w:val="000C5D53"/>
    <w:rsid w:val="000C5F91"/>
    <w:rsid w:val="000C5FBC"/>
    <w:rsid w:val="000C6025"/>
    <w:rsid w:val="000C608C"/>
    <w:rsid w:val="000C6265"/>
    <w:rsid w:val="000C682C"/>
    <w:rsid w:val="000C760E"/>
    <w:rsid w:val="000C7789"/>
    <w:rsid w:val="000C7CFA"/>
    <w:rsid w:val="000D02AE"/>
    <w:rsid w:val="000D03FD"/>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D89"/>
    <w:rsid w:val="000D2F90"/>
    <w:rsid w:val="000D3220"/>
    <w:rsid w:val="000D36AE"/>
    <w:rsid w:val="000D37BE"/>
    <w:rsid w:val="000D38A1"/>
    <w:rsid w:val="000D3E39"/>
    <w:rsid w:val="000D4142"/>
    <w:rsid w:val="000D43C9"/>
    <w:rsid w:val="000D4677"/>
    <w:rsid w:val="000D4C4E"/>
    <w:rsid w:val="000D4E08"/>
    <w:rsid w:val="000D5077"/>
    <w:rsid w:val="000D50F1"/>
    <w:rsid w:val="000D5270"/>
    <w:rsid w:val="000D5362"/>
    <w:rsid w:val="000D5432"/>
    <w:rsid w:val="000D57F8"/>
    <w:rsid w:val="000D5851"/>
    <w:rsid w:val="000D5ACF"/>
    <w:rsid w:val="000D5C60"/>
    <w:rsid w:val="000D5E6C"/>
    <w:rsid w:val="000D600B"/>
    <w:rsid w:val="000D6187"/>
    <w:rsid w:val="000D6A43"/>
    <w:rsid w:val="000D6EBE"/>
    <w:rsid w:val="000D71E2"/>
    <w:rsid w:val="000D723F"/>
    <w:rsid w:val="000D726B"/>
    <w:rsid w:val="000D73A5"/>
    <w:rsid w:val="000D782A"/>
    <w:rsid w:val="000E0293"/>
    <w:rsid w:val="000E07D6"/>
    <w:rsid w:val="000E090E"/>
    <w:rsid w:val="000E0DD0"/>
    <w:rsid w:val="000E1380"/>
    <w:rsid w:val="000E1664"/>
    <w:rsid w:val="000E18B7"/>
    <w:rsid w:val="000E18DF"/>
    <w:rsid w:val="000E1B50"/>
    <w:rsid w:val="000E1C6E"/>
    <w:rsid w:val="000E1CD7"/>
    <w:rsid w:val="000E2633"/>
    <w:rsid w:val="000E2D20"/>
    <w:rsid w:val="000E2F33"/>
    <w:rsid w:val="000E2F6F"/>
    <w:rsid w:val="000E325F"/>
    <w:rsid w:val="000E37A7"/>
    <w:rsid w:val="000E3F08"/>
    <w:rsid w:val="000E3F3C"/>
    <w:rsid w:val="000E408B"/>
    <w:rsid w:val="000E4178"/>
    <w:rsid w:val="000E4531"/>
    <w:rsid w:val="000E4639"/>
    <w:rsid w:val="000E4D0B"/>
    <w:rsid w:val="000E4F2E"/>
    <w:rsid w:val="000E51A0"/>
    <w:rsid w:val="000E537C"/>
    <w:rsid w:val="000E59A0"/>
    <w:rsid w:val="000E5EB9"/>
    <w:rsid w:val="000E5EBE"/>
    <w:rsid w:val="000E6553"/>
    <w:rsid w:val="000E65DE"/>
    <w:rsid w:val="000E65F1"/>
    <w:rsid w:val="000E6DFE"/>
    <w:rsid w:val="000E6EB3"/>
    <w:rsid w:val="000E7A84"/>
    <w:rsid w:val="000E7D47"/>
    <w:rsid w:val="000E7F21"/>
    <w:rsid w:val="000E7F2E"/>
    <w:rsid w:val="000F0420"/>
    <w:rsid w:val="000F082C"/>
    <w:rsid w:val="000F08BB"/>
    <w:rsid w:val="000F15BC"/>
    <w:rsid w:val="000F180A"/>
    <w:rsid w:val="000F193C"/>
    <w:rsid w:val="000F1A30"/>
    <w:rsid w:val="000F1BA4"/>
    <w:rsid w:val="000F1C10"/>
    <w:rsid w:val="000F1C92"/>
    <w:rsid w:val="000F1CB3"/>
    <w:rsid w:val="000F2005"/>
    <w:rsid w:val="000F229B"/>
    <w:rsid w:val="000F29F0"/>
    <w:rsid w:val="000F2C15"/>
    <w:rsid w:val="000F2EEE"/>
    <w:rsid w:val="000F3697"/>
    <w:rsid w:val="000F3D64"/>
    <w:rsid w:val="000F3F3C"/>
    <w:rsid w:val="000F424C"/>
    <w:rsid w:val="000F4E8D"/>
    <w:rsid w:val="000F4EDF"/>
    <w:rsid w:val="000F5AEC"/>
    <w:rsid w:val="000F5ED6"/>
    <w:rsid w:val="000F6160"/>
    <w:rsid w:val="000F6BEA"/>
    <w:rsid w:val="000F6C55"/>
    <w:rsid w:val="000F6D57"/>
    <w:rsid w:val="000F6FCC"/>
    <w:rsid w:val="000F7300"/>
    <w:rsid w:val="000F7C30"/>
    <w:rsid w:val="000F7F58"/>
    <w:rsid w:val="0010009B"/>
    <w:rsid w:val="00100128"/>
    <w:rsid w:val="00100329"/>
    <w:rsid w:val="00100616"/>
    <w:rsid w:val="001007BE"/>
    <w:rsid w:val="00100E1D"/>
    <w:rsid w:val="00100FF3"/>
    <w:rsid w:val="001017E0"/>
    <w:rsid w:val="001026CA"/>
    <w:rsid w:val="001027CD"/>
    <w:rsid w:val="00102C7E"/>
    <w:rsid w:val="00102E35"/>
    <w:rsid w:val="00102E63"/>
    <w:rsid w:val="0010348C"/>
    <w:rsid w:val="00104257"/>
    <w:rsid w:val="001042FE"/>
    <w:rsid w:val="001043C2"/>
    <w:rsid w:val="001043E1"/>
    <w:rsid w:val="001047C6"/>
    <w:rsid w:val="001047E8"/>
    <w:rsid w:val="00104980"/>
    <w:rsid w:val="00104A8F"/>
    <w:rsid w:val="0010505A"/>
    <w:rsid w:val="001050F5"/>
    <w:rsid w:val="0010516A"/>
    <w:rsid w:val="00105244"/>
    <w:rsid w:val="00105386"/>
    <w:rsid w:val="001056F7"/>
    <w:rsid w:val="00105925"/>
    <w:rsid w:val="0010596D"/>
    <w:rsid w:val="00105CC7"/>
    <w:rsid w:val="00105ECF"/>
    <w:rsid w:val="00106078"/>
    <w:rsid w:val="00106679"/>
    <w:rsid w:val="0010677C"/>
    <w:rsid w:val="00106A5D"/>
    <w:rsid w:val="00106E82"/>
    <w:rsid w:val="00106F17"/>
    <w:rsid w:val="001070B6"/>
    <w:rsid w:val="001073DC"/>
    <w:rsid w:val="001073F0"/>
    <w:rsid w:val="001075B2"/>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8C6"/>
    <w:rsid w:val="00112907"/>
    <w:rsid w:val="001129B5"/>
    <w:rsid w:val="00112B59"/>
    <w:rsid w:val="00112BE6"/>
    <w:rsid w:val="00112C94"/>
    <w:rsid w:val="00113062"/>
    <w:rsid w:val="001139AA"/>
    <w:rsid w:val="00113E8B"/>
    <w:rsid w:val="001141E3"/>
    <w:rsid w:val="00114232"/>
    <w:rsid w:val="001144DF"/>
    <w:rsid w:val="00114527"/>
    <w:rsid w:val="0011498A"/>
    <w:rsid w:val="0011557B"/>
    <w:rsid w:val="0011590C"/>
    <w:rsid w:val="0011601E"/>
    <w:rsid w:val="001163C1"/>
    <w:rsid w:val="0011717B"/>
    <w:rsid w:val="00117378"/>
    <w:rsid w:val="001175B8"/>
    <w:rsid w:val="00117ACB"/>
    <w:rsid w:val="00117C85"/>
    <w:rsid w:val="00117D51"/>
    <w:rsid w:val="0012010B"/>
    <w:rsid w:val="001201C3"/>
    <w:rsid w:val="00120333"/>
    <w:rsid w:val="00120B13"/>
    <w:rsid w:val="001212CF"/>
    <w:rsid w:val="00121477"/>
    <w:rsid w:val="00121E55"/>
    <w:rsid w:val="00121E6F"/>
    <w:rsid w:val="0012217A"/>
    <w:rsid w:val="001221C6"/>
    <w:rsid w:val="0012236D"/>
    <w:rsid w:val="00122473"/>
    <w:rsid w:val="00122E64"/>
    <w:rsid w:val="00123399"/>
    <w:rsid w:val="00124190"/>
    <w:rsid w:val="0012440E"/>
    <w:rsid w:val="00124A32"/>
    <w:rsid w:val="00124C68"/>
    <w:rsid w:val="00124D84"/>
    <w:rsid w:val="001250DD"/>
    <w:rsid w:val="00125733"/>
    <w:rsid w:val="001257A7"/>
    <w:rsid w:val="00125DEF"/>
    <w:rsid w:val="00125DF8"/>
    <w:rsid w:val="00126356"/>
    <w:rsid w:val="001263AA"/>
    <w:rsid w:val="001264AC"/>
    <w:rsid w:val="00126BAF"/>
    <w:rsid w:val="00127431"/>
    <w:rsid w:val="0012744A"/>
    <w:rsid w:val="00130310"/>
    <w:rsid w:val="00130779"/>
    <w:rsid w:val="001307A1"/>
    <w:rsid w:val="00130B45"/>
    <w:rsid w:val="00130E38"/>
    <w:rsid w:val="00130F5B"/>
    <w:rsid w:val="001319DD"/>
    <w:rsid w:val="00131A3A"/>
    <w:rsid w:val="001321D3"/>
    <w:rsid w:val="00132834"/>
    <w:rsid w:val="00132905"/>
    <w:rsid w:val="00132A4A"/>
    <w:rsid w:val="00132CB0"/>
    <w:rsid w:val="001331B9"/>
    <w:rsid w:val="00133599"/>
    <w:rsid w:val="00133BC2"/>
    <w:rsid w:val="00133BF7"/>
    <w:rsid w:val="001340B0"/>
    <w:rsid w:val="00134749"/>
    <w:rsid w:val="00134926"/>
    <w:rsid w:val="0013493C"/>
    <w:rsid w:val="00134B88"/>
    <w:rsid w:val="00134F29"/>
    <w:rsid w:val="001354EF"/>
    <w:rsid w:val="00135F96"/>
    <w:rsid w:val="00136013"/>
    <w:rsid w:val="00136648"/>
    <w:rsid w:val="00136A23"/>
    <w:rsid w:val="00136B99"/>
    <w:rsid w:val="00137DC5"/>
    <w:rsid w:val="00137EC7"/>
    <w:rsid w:val="001400C8"/>
    <w:rsid w:val="0014032D"/>
    <w:rsid w:val="00140601"/>
    <w:rsid w:val="0014063E"/>
    <w:rsid w:val="0014087D"/>
    <w:rsid w:val="00140F74"/>
    <w:rsid w:val="00141130"/>
    <w:rsid w:val="00141191"/>
    <w:rsid w:val="00141309"/>
    <w:rsid w:val="0014155D"/>
    <w:rsid w:val="0014159C"/>
    <w:rsid w:val="00141DFB"/>
    <w:rsid w:val="00142665"/>
    <w:rsid w:val="00142C94"/>
    <w:rsid w:val="00142F6B"/>
    <w:rsid w:val="00143180"/>
    <w:rsid w:val="00143576"/>
    <w:rsid w:val="0014384A"/>
    <w:rsid w:val="00143BE9"/>
    <w:rsid w:val="00143C22"/>
    <w:rsid w:val="00143C56"/>
    <w:rsid w:val="00143FC7"/>
    <w:rsid w:val="001442B9"/>
    <w:rsid w:val="0014439B"/>
    <w:rsid w:val="0014447B"/>
    <w:rsid w:val="0014450F"/>
    <w:rsid w:val="00144752"/>
    <w:rsid w:val="00144BBE"/>
    <w:rsid w:val="00144D8F"/>
    <w:rsid w:val="001459D3"/>
    <w:rsid w:val="00145A08"/>
    <w:rsid w:val="00145C74"/>
    <w:rsid w:val="00145E5C"/>
    <w:rsid w:val="0014626A"/>
    <w:rsid w:val="001462E9"/>
    <w:rsid w:val="0014643A"/>
    <w:rsid w:val="00146E32"/>
    <w:rsid w:val="001474D8"/>
    <w:rsid w:val="00147702"/>
    <w:rsid w:val="00147739"/>
    <w:rsid w:val="00147DF7"/>
    <w:rsid w:val="00150203"/>
    <w:rsid w:val="00150C36"/>
    <w:rsid w:val="0015104C"/>
    <w:rsid w:val="00151619"/>
    <w:rsid w:val="00151781"/>
    <w:rsid w:val="00151AF1"/>
    <w:rsid w:val="00151D94"/>
    <w:rsid w:val="00151F2A"/>
    <w:rsid w:val="0015268C"/>
    <w:rsid w:val="00152835"/>
    <w:rsid w:val="001528D9"/>
    <w:rsid w:val="00152AC0"/>
    <w:rsid w:val="0015341D"/>
    <w:rsid w:val="00153CD9"/>
    <w:rsid w:val="00154597"/>
    <w:rsid w:val="00154726"/>
    <w:rsid w:val="00154C48"/>
    <w:rsid w:val="00154C6A"/>
    <w:rsid w:val="0015587D"/>
    <w:rsid w:val="001559FA"/>
    <w:rsid w:val="00156374"/>
    <w:rsid w:val="0015642F"/>
    <w:rsid w:val="001564F0"/>
    <w:rsid w:val="001569D0"/>
    <w:rsid w:val="001573C8"/>
    <w:rsid w:val="00157430"/>
    <w:rsid w:val="001576F8"/>
    <w:rsid w:val="001577B4"/>
    <w:rsid w:val="001577D8"/>
    <w:rsid w:val="00157ED5"/>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867"/>
    <w:rsid w:val="00163B75"/>
    <w:rsid w:val="00163D7F"/>
    <w:rsid w:val="00164CD0"/>
    <w:rsid w:val="00164DAB"/>
    <w:rsid w:val="00165035"/>
    <w:rsid w:val="00165444"/>
    <w:rsid w:val="001654D1"/>
    <w:rsid w:val="001656D9"/>
    <w:rsid w:val="00165865"/>
    <w:rsid w:val="00165BBB"/>
    <w:rsid w:val="00165BFF"/>
    <w:rsid w:val="00165D75"/>
    <w:rsid w:val="00165E3C"/>
    <w:rsid w:val="0016613F"/>
    <w:rsid w:val="00166215"/>
    <w:rsid w:val="00166591"/>
    <w:rsid w:val="00166867"/>
    <w:rsid w:val="00166D82"/>
    <w:rsid w:val="00167575"/>
    <w:rsid w:val="001679D2"/>
    <w:rsid w:val="00167D79"/>
    <w:rsid w:val="00167E91"/>
    <w:rsid w:val="00170228"/>
    <w:rsid w:val="00170408"/>
    <w:rsid w:val="00170596"/>
    <w:rsid w:val="00171143"/>
    <w:rsid w:val="0017116B"/>
    <w:rsid w:val="00171290"/>
    <w:rsid w:val="00171764"/>
    <w:rsid w:val="001718A6"/>
    <w:rsid w:val="00171BC2"/>
    <w:rsid w:val="00172041"/>
    <w:rsid w:val="001720DC"/>
    <w:rsid w:val="0017234F"/>
    <w:rsid w:val="00172388"/>
    <w:rsid w:val="00172864"/>
    <w:rsid w:val="00172B82"/>
    <w:rsid w:val="00172EFA"/>
    <w:rsid w:val="00172F80"/>
    <w:rsid w:val="00173021"/>
    <w:rsid w:val="00173151"/>
    <w:rsid w:val="0017317F"/>
    <w:rsid w:val="0017349D"/>
    <w:rsid w:val="00173608"/>
    <w:rsid w:val="00173B33"/>
    <w:rsid w:val="00173C2D"/>
    <w:rsid w:val="00174340"/>
    <w:rsid w:val="001745EC"/>
    <w:rsid w:val="0017470E"/>
    <w:rsid w:val="001747B7"/>
    <w:rsid w:val="001750C2"/>
    <w:rsid w:val="00175389"/>
    <w:rsid w:val="001754A6"/>
    <w:rsid w:val="00175668"/>
    <w:rsid w:val="00175C30"/>
    <w:rsid w:val="00175C70"/>
    <w:rsid w:val="00175DA2"/>
    <w:rsid w:val="00175EBE"/>
    <w:rsid w:val="001763DC"/>
    <w:rsid w:val="00176928"/>
    <w:rsid w:val="00176AC9"/>
    <w:rsid w:val="00176C11"/>
    <w:rsid w:val="00176CC1"/>
    <w:rsid w:val="00176ED3"/>
    <w:rsid w:val="00177069"/>
    <w:rsid w:val="00177197"/>
    <w:rsid w:val="00177898"/>
    <w:rsid w:val="00177A16"/>
    <w:rsid w:val="00177A41"/>
    <w:rsid w:val="00177D9A"/>
    <w:rsid w:val="00177EDC"/>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918"/>
    <w:rsid w:val="0018588A"/>
    <w:rsid w:val="00185CB5"/>
    <w:rsid w:val="00185E2D"/>
    <w:rsid w:val="00185E4D"/>
    <w:rsid w:val="0018633A"/>
    <w:rsid w:val="001868F3"/>
    <w:rsid w:val="00186BEB"/>
    <w:rsid w:val="001871F6"/>
    <w:rsid w:val="00187252"/>
    <w:rsid w:val="00187760"/>
    <w:rsid w:val="00187A05"/>
    <w:rsid w:val="00187B07"/>
    <w:rsid w:val="00187CB0"/>
    <w:rsid w:val="00187E06"/>
    <w:rsid w:val="001905D9"/>
    <w:rsid w:val="00190700"/>
    <w:rsid w:val="00190755"/>
    <w:rsid w:val="00190A64"/>
    <w:rsid w:val="00190F96"/>
    <w:rsid w:val="00191027"/>
    <w:rsid w:val="0019141B"/>
    <w:rsid w:val="00191C91"/>
    <w:rsid w:val="00191D17"/>
    <w:rsid w:val="00192651"/>
    <w:rsid w:val="001926AD"/>
    <w:rsid w:val="0019273F"/>
    <w:rsid w:val="00192A94"/>
    <w:rsid w:val="00192CCB"/>
    <w:rsid w:val="00192DD9"/>
    <w:rsid w:val="00192F64"/>
    <w:rsid w:val="001933DD"/>
    <w:rsid w:val="001936B4"/>
    <w:rsid w:val="0019387C"/>
    <w:rsid w:val="001938F2"/>
    <w:rsid w:val="00193CC0"/>
    <w:rsid w:val="0019416E"/>
    <w:rsid w:val="00194339"/>
    <w:rsid w:val="00194379"/>
    <w:rsid w:val="0019442D"/>
    <w:rsid w:val="001944F2"/>
    <w:rsid w:val="00194848"/>
    <w:rsid w:val="00194B68"/>
    <w:rsid w:val="001958EA"/>
    <w:rsid w:val="00195E0E"/>
    <w:rsid w:val="001960FA"/>
    <w:rsid w:val="001962BC"/>
    <w:rsid w:val="00196A3B"/>
    <w:rsid w:val="00196AF8"/>
    <w:rsid w:val="00196D66"/>
    <w:rsid w:val="0019705F"/>
    <w:rsid w:val="001970E0"/>
    <w:rsid w:val="001A0039"/>
    <w:rsid w:val="001A01A7"/>
    <w:rsid w:val="001A02E5"/>
    <w:rsid w:val="001A0495"/>
    <w:rsid w:val="001A16D1"/>
    <w:rsid w:val="001A17A5"/>
    <w:rsid w:val="001A17C1"/>
    <w:rsid w:val="001A180D"/>
    <w:rsid w:val="001A1A3B"/>
    <w:rsid w:val="001A1BAC"/>
    <w:rsid w:val="001A23CE"/>
    <w:rsid w:val="001A2C89"/>
    <w:rsid w:val="001A2F58"/>
    <w:rsid w:val="001A34BB"/>
    <w:rsid w:val="001A4582"/>
    <w:rsid w:val="001A4C87"/>
    <w:rsid w:val="001A4F99"/>
    <w:rsid w:val="001A50BA"/>
    <w:rsid w:val="001A529A"/>
    <w:rsid w:val="001A5455"/>
    <w:rsid w:val="001A54E8"/>
    <w:rsid w:val="001A5D2F"/>
    <w:rsid w:val="001A6458"/>
    <w:rsid w:val="001A65C5"/>
    <w:rsid w:val="001A673E"/>
    <w:rsid w:val="001A6887"/>
    <w:rsid w:val="001A690C"/>
    <w:rsid w:val="001A6A7D"/>
    <w:rsid w:val="001A6AE7"/>
    <w:rsid w:val="001A6BE2"/>
    <w:rsid w:val="001A6CF5"/>
    <w:rsid w:val="001A71D3"/>
    <w:rsid w:val="001A74CF"/>
    <w:rsid w:val="001A7763"/>
    <w:rsid w:val="001A7E87"/>
    <w:rsid w:val="001A7F97"/>
    <w:rsid w:val="001B0687"/>
    <w:rsid w:val="001B0DF8"/>
    <w:rsid w:val="001B17F9"/>
    <w:rsid w:val="001B1D31"/>
    <w:rsid w:val="001B1D3F"/>
    <w:rsid w:val="001B24F2"/>
    <w:rsid w:val="001B2E17"/>
    <w:rsid w:val="001B2ED0"/>
    <w:rsid w:val="001B3964"/>
    <w:rsid w:val="001B3CD4"/>
    <w:rsid w:val="001B4452"/>
    <w:rsid w:val="001B466C"/>
    <w:rsid w:val="001B4F34"/>
    <w:rsid w:val="001B4F43"/>
    <w:rsid w:val="001B4F47"/>
    <w:rsid w:val="001B51B6"/>
    <w:rsid w:val="001B5222"/>
    <w:rsid w:val="001B52EC"/>
    <w:rsid w:val="001B554A"/>
    <w:rsid w:val="001B5B8D"/>
    <w:rsid w:val="001B5B8F"/>
    <w:rsid w:val="001B5D70"/>
    <w:rsid w:val="001B60BA"/>
    <w:rsid w:val="001B6358"/>
    <w:rsid w:val="001B6564"/>
    <w:rsid w:val="001B691A"/>
    <w:rsid w:val="001B6BEC"/>
    <w:rsid w:val="001B6D3F"/>
    <w:rsid w:val="001B72AD"/>
    <w:rsid w:val="001B7CD6"/>
    <w:rsid w:val="001B7EDE"/>
    <w:rsid w:val="001C02D8"/>
    <w:rsid w:val="001C03C9"/>
    <w:rsid w:val="001C04E3"/>
    <w:rsid w:val="001C0EC7"/>
    <w:rsid w:val="001C1817"/>
    <w:rsid w:val="001C2378"/>
    <w:rsid w:val="001C264F"/>
    <w:rsid w:val="001C30E7"/>
    <w:rsid w:val="001C34F6"/>
    <w:rsid w:val="001C3D99"/>
    <w:rsid w:val="001C3E93"/>
    <w:rsid w:val="001C3EE9"/>
    <w:rsid w:val="001C3FA4"/>
    <w:rsid w:val="001C40F9"/>
    <w:rsid w:val="001C458B"/>
    <w:rsid w:val="001C4D55"/>
    <w:rsid w:val="001C4DB0"/>
    <w:rsid w:val="001C4F6D"/>
    <w:rsid w:val="001C5536"/>
    <w:rsid w:val="001C5592"/>
    <w:rsid w:val="001C567D"/>
    <w:rsid w:val="001C57C4"/>
    <w:rsid w:val="001C5D4F"/>
    <w:rsid w:val="001C6293"/>
    <w:rsid w:val="001C64C0"/>
    <w:rsid w:val="001C6821"/>
    <w:rsid w:val="001C69DA"/>
    <w:rsid w:val="001C6AFA"/>
    <w:rsid w:val="001C6B4D"/>
    <w:rsid w:val="001C6E6E"/>
    <w:rsid w:val="001C6E8C"/>
    <w:rsid w:val="001C6EB5"/>
    <w:rsid w:val="001C6F06"/>
    <w:rsid w:val="001C71C7"/>
    <w:rsid w:val="001C767D"/>
    <w:rsid w:val="001C7E26"/>
    <w:rsid w:val="001D0050"/>
    <w:rsid w:val="001D066A"/>
    <w:rsid w:val="001D0865"/>
    <w:rsid w:val="001D09EF"/>
    <w:rsid w:val="001D196A"/>
    <w:rsid w:val="001D1AC4"/>
    <w:rsid w:val="001D1D8A"/>
    <w:rsid w:val="001D2360"/>
    <w:rsid w:val="001D258E"/>
    <w:rsid w:val="001D277C"/>
    <w:rsid w:val="001D2D61"/>
    <w:rsid w:val="001D3109"/>
    <w:rsid w:val="001D332E"/>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2D"/>
    <w:rsid w:val="001E267C"/>
    <w:rsid w:val="001E2DA4"/>
    <w:rsid w:val="001E33CC"/>
    <w:rsid w:val="001E34EE"/>
    <w:rsid w:val="001E355E"/>
    <w:rsid w:val="001E36E4"/>
    <w:rsid w:val="001E379D"/>
    <w:rsid w:val="001E39F1"/>
    <w:rsid w:val="001E3A3C"/>
    <w:rsid w:val="001E3A94"/>
    <w:rsid w:val="001E3C99"/>
    <w:rsid w:val="001E3E08"/>
    <w:rsid w:val="001E467F"/>
    <w:rsid w:val="001E4709"/>
    <w:rsid w:val="001E47EA"/>
    <w:rsid w:val="001E4FC9"/>
    <w:rsid w:val="001E549F"/>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E7D93"/>
    <w:rsid w:val="001F10C2"/>
    <w:rsid w:val="001F1308"/>
    <w:rsid w:val="001F13A8"/>
    <w:rsid w:val="001F1525"/>
    <w:rsid w:val="001F1668"/>
    <w:rsid w:val="001F1E87"/>
    <w:rsid w:val="001F1EB6"/>
    <w:rsid w:val="001F2022"/>
    <w:rsid w:val="001F25EA"/>
    <w:rsid w:val="001F2D94"/>
    <w:rsid w:val="001F2E23"/>
    <w:rsid w:val="001F341F"/>
    <w:rsid w:val="001F3538"/>
    <w:rsid w:val="001F38D6"/>
    <w:rsid w:val="001F3911"/>
    <w:rsid w:val="001F3B4E"/>
    <w:rsid w:val="001F3F1A"/>
    <w:rsid w:val="001F418D"/>
    <w:rsid w:val="001F4B52"/>
    <w:rsid w:val="001F4CBD"/>
    <w:rsid w:val="001F5118"/>
    <w:rsid w:val="001F511B"/>
    <w:rsid w:val="001F5545"/>
    <w:rsid w:val="001F5777"/>
    <w:rsid w:val="001F5937"/>
    <w:rsid w:val="001F59E3"/>
    <w:rsid w:val="001F59ED"/>
    <w:rsid w:val="001F5A34"/>
    <w:rsid w:val="001F66C3"/>
    <w:rsid w:val="001F6F20"/>
    <w:rsid w:val="001F6F4C"/>
    <w:rsid w:val="001F7121"/>
    <w:rsid w:val="001F729A"/>
    <w:rsid w:val="001F7434"/>
    <w:rsid w:val="001F766E"/>
    <w:rsid w:val="001F76A1"/>
    <w:rsid w:val="001F7E1F"/>
    <w:rsid w:val="0020005C"/>
    <w:rsid w:val="002008BA"/>
    <w:rsid w:val="00200D2C"/>
    <w:rsid w:val="0020136C"/>
    <w:rsid w:val="002019D8"/>
    <w:rsid w:val="00201B93"/>
    <w:rsid w:val="00201DE6"/>
    <w:rsid w:val="00201E8E"/>
    <w:rsid w:val="00201EBE"/>
    <w:rsid w:val="00201EC7"/>
    <w:rsid w:val="00201FFC"/>
    <w:rsid w:val="00202506"/>
    <w:rsid w:val="00202B30"/>
    <w:rsid w:val="002030E0"/>
    <w:rsid w:val="00203316"/>
    <w:rsid w:val="0020349A"/>
    <w:rsid w:val="002034B4"/>
    <w:rsid w:val="002037F3"/>
    <w:rsid w:val="00203929"/>
    <w:rsid w:val="00204032"/>
    <w:rsid w:val="00204063"/>
    <w:rsid w:val="002040F1"/>
    <w:rsid w:val="002046DE"/>
    <w:rsid w:val="00204AB3"/>
    <w:rsid w:val="00204BAD"/>
    <w:rsid w:val="00204D60"/>
    <w:rsid w:val="00205627"/>
    <w:rsid w:val="002056D0"/>
    <w:rsid w:val="00206297"/>
    <w:rsid w:val="0020686A"/>
    <w:rsid w:val="00206878"/>
    <w:rsid w:val="00207792"/>
    <w:rsid w:val="00207A08"/>
    <w:rsid w:val="00207D3F"/>
    <w:rsid w:val="00207F74"/>
    <w:rsid w:val="0021016A"/>
    <w:rsid w:val="00210263"/>
    <w:rsid w:val="00210823"/>
    <w:rsid w:val="00210860"/>
    <w:rsid w:val="00210B6A"/>
    <w:rsid w:val="00210D4E"/>
    <w:rsid w:val="00210D6F"/>
    <w:rsid w:val="00210E19"/>
    <w:rsid w:val="0021194E"/>
    <w:rsid w:val="00211A7E"/>
    <w:rsid w:val="00212729"/>
    <w:rsid w:val="0021272C"/>
    <w:rsid w:val="00212CB6"/>
    <w:rsid w:val="00212E37"/>
    <w:rsid w:val="00212EB1"/>
    <w:rsid w:val="00212F9A"/>
    <w:rsid w:val="00213189"/>
    <w:rsid w:val="00213359"/>
    <w:rsid w:val="002136F1"/>
    <w:rsid w:val="00213C96"/>
    <w:rsid w:val="002140FF"/>
    <w:rsid w:val="002142CD"/>
    <w:rsid w:val="00214391"/>
    <w:rsid w:val="0021473E"/>
    <w:rsid w:val="00214A71"/>
    <w:rsid w:val="00214BCD"/>
    <w:rsid w:val="0021507F"/>
    <w:rsid w:val="00215351"/>
    <w:rsid w:val="00215EB3"/>
    <w:rsid w:val="002164BD"/>
    <w:rsid w:val="00216CE7"/>
    <w:rsid w:val="002172B0"/>
    <w:rsid w:val="0021732A"/>
    <w:rsid w:val="00217422"/>
    <w:rsid w:val="0021746D"/>
    <w:rsid w:val="0021774E"/>
    <w:rsid w:val="00217F06"/>
    <w:rsid w:val="002200EC"/>
    <w:rsid w:val="00220215"/>
    <w:rsid w:val="0022045B"/>
    <w:rsid w:val="00220894"/>
    <w:rsid w:val="00220BAA"/>
    <w:rsid w:val="00220CAF"/>
    <w:rsid w:val="002216EC"/>
    <w:rsid w:val="00221855"/>
    <w:rsid w:val="00221950"/>
    <w:rsid w:val="00221CE3"/>
    <w:rsid w:val="002225CC"/>
    <w:rsid w:val="002227DE"/>
    <w:rsid w:val="002228E6"/>
    <w:rsid w:val="00222BB9"/>
    <w:rsid w:val="00222E83"/>
    <w:rsid w:val="00223442"/>
    <w:rsid w:val="00223628"/>
    <w:rsid w:val="00223F38"/>
    <w:rsid w:val="0022416D"/>
    <w:rsid w:val="002243E5"/>
    <w:rsid w:val="002245C6"/>
    <w:rsid w:val="00224659"/>
    <w:rsid w:val="00224952"/>
    <w:rsid w:val="00224B84"/>
    <w:rsid w:val="00224DB8"/>
    <w:rsid w:val="00224DD2"/>
    <w:rsid w:val="00224EEC"/>
    <w:rsid w:val="00225474"/>
    <w:rsid w:val="00225A6A"/>
    <w:rsid w:val="00225AC7"/>
    <w:rsid w:val="00225ACC"/>
    <w:rsid w:val="002262C5"/>
    <w:rsid w:val="0022633C"/>
    <w:rsid w:val="002269C3"/>
    <w:rsid w:val="00226B34"/>
    <w:rsid w:val="00226D5D"/>
    <w:rsid w:val="0022712F"/>
    <w:rsid w:val="00227298"/>
    <w:rsid w:val="002278CB"/>
    <w:rsid w:val="00227958"/>
    <w:rsid w:val="0023024E"/>
    <w:rsid w:val="00230313"/>
    <w:rsid w:val="002307E7"/>
    <w:rsid w:val="002308A3"/>
    <w:rsid w:val="00230CC9"/>
    <w:rsid w:val="00230D60"/>
    <w:rsid w:val="0023111B"/>
    <w:rsid w:val="0023149F"/>
    <w:rsid w:val="002316E1"/>
    <w:rsid w:val="002317AF"/>
    <w:rsid w:val="00231C25"/>
    <w:rsid w:val="00231C6F"/>
    <w:rsid w:val="00232279"/>
    <w:rsid w:val="0023234B"/>
    <w:rsid w:val="00232A53"/>
    <w:rsid w:val="00232A90"/>
    <w:rsid w:val="00233496"/>
    <w:rsid w:val="002338FC"/>
    <w:rsid w:val="00233B12"/>
    <w:rsid w:val="00233D42"/>
    <w:rsid w:val="00234151"/>
    <w:rsid w:val="00234F8C"/>
    <w:rsid w:val="00234FF0"/>
    <w:rsid w:val="002350D4"/>
    <w:rsid w:val="00235520"/>
    <w:rsid w:val="00235542"/>
    <w:rsid w:val="00235C9F"/>
    <w:rsid w:val="00235DC0"/>
    <w:rsid w:val="0023619C"/>
    <w:rsid w:val="0023620A"/>
    <w:rsid w:val="002369B0"/>
    <w:rsid w:val="00236AD8"/>
    <w:rsid w:val="00236D48"/>
    <w:rsid w:val="00236E28"/>
    <w:rsid w:val="002373F1"/>
    <w:rsid w:val="0023771A"/>
    <w:rsid w:val="0023790F"/>
    <w:rsid w:val="00240088"/>
    <w:rsid w:val="002400C9"/>
    <w:rsid w:val="002400ED"/>
    <w:rsid w:val="002401F5"/>
    <w:rsid w:val="00240233"/>
    <w:rsid w:val="00240364"/>
    <w:rsid w:val="00240487"/>
    <w:rsid w:val="00240894"/>
    <w:rsid w:val="002408EC"/>
    <w:rsid w:val="00240E54"/>
    <w:rsid w:val="00240ECE"/>
    <w:rsid w:val="00241924"/>
    <w:rsid w:val="00241D45"/>
    <w:rsid w:val="00242245"/>
    <w:rsid w:val="0024224F"/>
    <w:rsid w:val="0024229B"/>
    <w:rsid w:val="0024241D"/>
    <w:rsid w:val="00243483"/>
    <w:rsid w:val="002436C9"/>
    <w:rsid w:val="0024422C"/>
    <w:rsid w:val="002450B2"/>
    <w:rsid w:val="002451C5"/>
    <w:rsid w:val="002458A3"/>
    <w:rsid w:val="00245925"/>
    <w:rsid w:val="00245DC7"/>
    <w:rsid w:val="00245F1F"/>
    <w:rsid w:val="00245F61"/>
    <w:rsid w:val="0024603D"/>
    <w:rsid w:val="0024611A"/>
    <w:rsid w:val="00246352"/>
    <w:rsid w:val="0024663B"/>
    <w:rsid w:val="00247103"/>
    <w:rsid w:val="002473CC"/>
    <w:rsid w:val="00250067"/>
    <w:rsid w:val="00250277"/>
    <w:rsid w:val="002505EF"/>
    <w:rsid w:val="00250999"/>
    <w:rsid w:val="00251243"/>
    <w:rsid w:val="002516DE"/>
    <w:rsid w:val="00251F81"/>
    <w:rsid w:val="00252998"/>
    <w:rsid w:val="00252BE0"/>
    <w:rsid w:val="00252E81"/>
    <w:rsid w:val="00252F19"/>
    <w:rsid w:val="0025308D"/>
    <w:rsid w:val="00253220"/>
    <w:rsid w:val="0025324F"/>
    <w:rsid w:val="00253588"/>
    <w:rsid w:val="00253D14"/>
    <w:rsid w:val="002546F4"/>
    <w:rsid w:val="0025480F"/>
    <w:rsid w:val="002548CA"/>
    <w:rsid w:val="00254BF6"/>
    <w:rsid w:val="00254D7C"/>
    <w:rsid w:val="00254F8C"/>
    <w:rsid w:val="002551D0"/>
    <w:rsid w:val="00255374"/>
    <w:rsid w:val="00255DB9"/>
    <w:rsid w:val="00255E9D"/>
    <w:rsid w:val="00256A35"/>
    <w:rsid w:val="002574F3"/>
    <w:rsid w:val="00257BF4"/>
    <w:rsid w:val="00260003"/>
    <w:rsid w:val="0026018F"/>
    <w:rsid w:val="002601CC"/>
    <w:rsid w:val="00260334"/>
    <w:rsid w:val="0026035D"/>
    <w:rsid w:val="002606D6"/>
    <w:rsid w:val="002613CC"/>
    <w:rsid w:val="002614AA"/>
    <w:rsid w:val="002617BE"/>
    <w:rsid w:val="00261C98"/>
    <w:rsid w:val="00261E75"/>
    <w:rsid w:val="00262392"/>
    <w:rsid w:val="0026248E"/>
    <w:rsid w:val="00262501"/>
    <w:rsid w:val="002625CA"/>
    <w:rsid w:val="00262768"/>
    <w:rsid w:val="002627AE"/>
    <w:rsid w:val="00262914"/>
    <w:rsid w:val="00262AE6"/>
    <w:rsid w:val="00262E5D"/>
    <w:rsid w:val="00263563"/>
    <w:rsid w:val="002635B9"/>
    <w:rsid w:val="002635EC"/>
    <w:rsid w:val="00263670"/>
    <w:rsid w:val="00263ADB"/>
    <w:rsid w:val="00263DF1"/>
    <w:rsid w:val="00263F6B"/>
    <w:rsid w:val="002643A1"/>
    <w:rsid w:val="002647BF"/>
    <w:rsid w:val="002647D5"/>
    <w:rsid w:val="00264EC8"/>
    <w:rsid w:val="00264EE0"/>
    <w:rsid w:val="00264FD1"/>
    <w:rsid w:val="00265032"/>
    <w:rsid w:val="002651FB"/>
    <w:rsid w:val="0026538C"/>
    <w:rsid w:val="00265781"/>
    <w:rsid w:val="00265D73"/>
    <w:rsid w:val="00265D8B"/>
    <w:rsid w:val="00265DF5"/>
    <w:rsid w:val="002667C3"/>
    <w:rsid w:val="00266B13"/>
    <w:rsid w:val="00266DCF"/>
    <w:rsid w:val="00266ED2"/>
    <w:rsid w:val="00266F7A"/>
    <w:rsid w:val="002670FC"/>
    <w:rsid w:val="0026760B"/>
    <w:rsid w:val="002706C5"/>
    <w:rsid w:val="00270728"/>
    <w:rsid w:val="0027090B"/>
    <w:rsid w:val="00270D42"/>
    <w:rsid w:val="00270F62"/>
    <w:rsid w:val="00271070"/>
    <w:rsid w:val="0027195D"/>
    <w:rsid w:val="00271E35"/>
    <w:rsid w:val="00271EB6"/>
    <w:rsid w:val="00272697"/>
    <w:rsid w:val="002726AE"/>
    <w:rsid w:val="002726E6"/>
    <w:rsid w:val="002727D1"/>
    <w:rsid w:val="00272B03"/>
    <w:rsid w:val="00272E41"/>
    <w:rsid w:val="00272FE0"/>
    <w:rsid w:val="002730F3"/>
    <w:rsid w:val="002733E2"/>
    <w:rsid w:val="00273566"/>
    <w:rsid w:val="00273E29"/>
    <w:rsid w:val="00274681"/>
    <w:rsid w:val="002747A7"/>
    <w:rsid w:val="00274883"/>
    <w:rsid w:val="00274EE6"/>
    <w:rsid w:val="002750B1"/>
    <w:rsid w:val="002750E5"/>
    <w:rsid w:val="0027523A"/>
    <w:rsid w:val="00275C94"/>
    <w:rsid w:val="00276180"/>
    <w:rsid w:val="0027636C"/>
    <w:rsid w:val="00276869"/>
    <w:rsid w:val="00276969"/>
    <w:rsid w:val="00276A35"/>
    <w:rsid w:val="00276AB5"/>
    <w:rsid w:val="00276D82"/>
    <w:rsid w:val="00276ED4"/>
    <w:rsid w:val="002773F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BAE"/>
    <w:rsid w:val="002859AF"/>
    <w:rsid w:val="00286A99"/>
    <w:rsid w:val="00286AE7"/>
    <w:rsid w:val="00286D62"/>
    <w:rsid w:val="002871D6"/>
    <w:rsid w:val="00287243"/>
    <w:rsid w:val="00290647"/>
    <w:rsid w:val="00290F15"/>
    <w:rsid w:val="00291352"/>
    <w:rsid w:val="00291385"/>
    <w:rsid w:val="00291422"/>
    <w:rsid w:val="002916B3"/>
    <w:rsid w:val="0029172B"/>
    <w:rsid w:val="0029237F"/>
    <w:rsid w:val="0029261D"/>
    <w:rsid w:val="00292715"/>
    <w:rsid w:val="002937DB"/>
    <w:rsid w:val="00293A10"/>
    <w:rsid w:val="00293D18"/>
    <w:rsid w:val="00293E57"/>
    <w:rsid w:val="002947D1"/>
    <w:rsid w:val="002948A6"/>
    <w:rsid w:val="002948DF"/>
    <w:rsid w:val="00294B3E"/>
    <w:rsid w:val="00294D90"/>
    <w:rsid w:val="0029537D"/>
    <w:rsid w:val="00295403"/>
    <w:rsid w:val="0029592E"/>
    <w:rsid w:val="00295E56"/>
    <w:rsid w:val="00296078"/>
    <w:rsid w:val="00296280"/>
    <w:rsid w:val="002965C4"/>
    <w:rsid w:val="00297378"/>
    <w:rsid w:val="002973E0"/>
    <w:rsid w:val="0029753E"/>
    <w:rsid w:val="00297D38"/>
    <w:rsid w:val="002A01DB"/>
    <w:rsid w:val="002A09C8"/>
    <w:rsid w:val="002A1E92"/>
    <w:rsid w:val="002A204D"/>
    <w:rsid w:val="002A2350"/>
    <w:rsid w:val="002A2616"/>
    <w:rsid w:val="002A26E1"/>
    <w:rsid w:val="002A2734"/>
    <w:rsid w:val="002A2A21"/>
    <w:rsid w:val="002A303F"/>
    <w:rsid w:val="002A312C"/>
    <w:rsid w:val="002A3478"/>
    <w:rsid w:val="002A368A"/>
    <w:rsid w:val="002A3A59"/>
    <w:rsid w:val="002A3F58"/>
    <w:rsid w:val="002A4065"/>
    <w:rsid w:val="002A51E8"/>
    <w:rsid w:val="002A59F0"/>
    <w:rsid w:val="002A6432"/>
    <w:rsid w:val="002A64FA"/>
    <w:rsid w:val="002A6AB7"/>
    <w:rsid w:val="002A6C0D"/>
    <w:rsid w:val="002A6F25"/>
    <w:rsid w:val="002A6FD3"/>
    <w:rsid w:val="002A72C9"/>
    <w:rsid w:val="002A7480"/>
    <w:rsid w:val="002A762F"/>
    <w:rsid w:val="002B0145"/>
    <w:rsid w:val="002B0298"/>
    <w:rsid w:val="002B072F"/>
    <w:rsid w:val="002B0A7D"/>
    <w:rsid w:val="002B0B1D"/>
    <w:rsid w:val="002B0B34"/>
    <w:rsid w:val="002B0D86"/>
    <w:rsid w:val="002B0ED2"/>
    <w:rsid w:val="002B16E4"/>
    <w:rsid w:val="002B196A"/>
    <w:rsid w:val="002B19ED"/>
    <w:rsid w:val="002B1A69"/>
    <w:rsid w:val="002B1B40"/>
    <w:rsid w:val="002B1EEB"/>
    <w:rsid w:val="002B1FD1"/>
    <w:rsid w:val="002B2723"/>
    <w:rsid w:val="002B2B9A"/>
    <w:rsid w:val="002B303A"/>
    <w:rsid w:val="002B3C54"/>
    <w:rsid w:val="002B3D1B"/>
    <w:rsid w:val="002B3E83"/>
    <w:rsid w:val="002B3FED"/>
    <w:rsid w:val="002B4467"/>
    <w:rsid w:val="002B4E7C"/>
    <w:rsid w:val="002B4F3E"/>
    <w:rsid w:val="002B538E"/>
    <w:rsid w:val="002B5541"/>
    <w:rsid w:val="002B57D6"/>
    <w:rsid w:val="002B58AC"/>
    <w:rsid w:val="002B59C1"/>
    <w:rsid w:val="002B59C4"/>
    <w:rsid w:val="002B5A24"/>
    <w:rsid w:val="002B5A45"/>
    <w:rsid w:val="002B5B6F"/>
    <w:rsid w:val="002B5DCA"/>
    <w:rsid w:val="002B5EB4"/>
    <w:rsid w:val="002B6023"/>
    <w:rsid w:val="002B6B42"/>
    <w:rsid w:val="002B6BDC"/>
    <w:rsid w:val="002B6EFA"/>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3F"/>
    <w:rsid w:val="002C19A0"/>
    <w:rsid w:val="002C1FEE"/>
    <w:rsid w:val="002C20F2"/>
    <w:rsid w:val="002C2984"/>
    <w:rsid w:val="002C2B4D"/>
    <w:rsid w:val="002C38B2"/>
    <w:rsid w:val="002C3C8E"/>
    <w:rsid w:val="002C3D44"/>
    <w:rsid w:val="002C3F9C"/>
    <w:rsid w:val="002C4B77"/>
    <w:rsid w:val="002C4D54"/>
    <w:rsid w:val="002C4FAF"/>
    <w:rsid w:val="002C52BD"/>
    <w:rsid w:val="002C560D"/>
    <w:rsid w:val="002C5752"/>
    <w:rsid w:val="002C5AFA"/>
    <w:rsid w:val="002C5C3C"/>
    <w:rsid w:val="002C5EAE"/>
    <w:rsid w:val="002C671D"/>
    <w:rsid w:val="002C6BA7"/>
    <w:rsid w:val="002C6EF1"/>
    <w:rsid w:val="002C736E"/>
    <w:rsid w:val="002C7373"/>
    <w:rsid w:val="002C788C"/>
    <w:rsid w:val="002C79BF"/>
    <w:rsid w:val="002C7A7F"/>
    <w:rsid w:val="002C7AC9"/>
    <w:rsid w:val="002D0439"/>
    <w:rsid w:val="002D072D"/>
    <w:rsid w:val="002D08BC"/>
    <w:rsid w:val="002D0B92"/>
    <w:rsid w:val="002D1112"/>
    <w:rsid w:val="002D11B7"/>
    <w:rsid w:val="002D1F82"/>
    <w:rsid w:val="002D210F"/>
    <w:rsid w:val="002D27C5"/>
    <w:rsid w:val="002D2881"/>
    <w:rsid w:val="002D28FB"/>
    <w:rsid w:val="002D2C20"/>
    <w:rsid w:val="002D3345"/>
    <w:rsid w:val="002D3BBC"/>
    <w:rsid w:val="002D3BF0"/>
    <w:rsid w:val="002D438A"/>
    <w:rsid w:val="002D4886"/>
    <w:rsid w:val="002D4ACF"/>
    <w:rsid w:val="002D4AF9"/>
    <w:rsid w:val="002D4BBE"/>
    <w:rsid w:val="002D4F55"/>
    <w:rsid w:val="002D5738"/>
    <w:rsid w:val="002D57E2"/>
    <w:rsid w:val="002D5A81"/>
    <w:rsid w:val="002D5E53"/>
    <w:rsid w:val="002D61B0"/>
    <w:rsid w:val="002D6344"/>
    <w:rsid w:val="002D67D4"/>
    <w:rsid w:val="002D6B48"/>
    <w:rsid w:val="002D6E38"/>
    <w:rsid w:val="002D6F86"/>
    <w:rsid w:val="002D786D"/>
    <w:rsid w:val="002E0319"/>
    <w:rsid w:val="002E056F"/>
    <w:rsid w:val="002E0628"/>
    <w:rsid w:val="002E099A"/>
    <w:rsid w:val="002E0ACE"/>
    <w:rsid w:val="002E0C6A"/>
    <w:rsid w:val="002E0C75"/>
    <w:rsid w:val="002E0E48"/>
    <w:rsid w:val="002E103A"/>
    <w:rsid w:val="002E1041"/>
    <w:rsid w:val="002E14E2"/>
    <w:rsid w:val="002E1596"/>
    <w:rsid w:val="002E179B"/>
    <w:rsid w:val="002E1C9E"/>
    <w:rsid w:val="002E20B0"/>
    <w:rsid w:val="002E257B"/>
    <w:rsid w:val="002E2F7C"/>
    <w:rsid w:val="002E3A13"/>
    <w:rsid w:val="002E3A14"/>
    <w:rsid w:val="002E3BD2"/>
    <w:rsid w:val="002E3C65"/>
    <w:rsid w:val="002E3F5B"/>
    <w:rsid w:val="002E4063"/>
    <w:rsid w:val="002E4362"/>
    <w:rsid w:val="002E4C58"/>
    <w:rsid w:val="002E4F92"/>
    <w:rsid w:val="002E502E"/>
    <w:rsid w:val="002E5262"/>
    <w:rsid w:val="002E57E8"/>
    <w:rsid w:val="002E5AE3"/>
    <w:rsid w:val="002E5BDB"/>
    <w:rsid w:val="002E620D"/>
    <w:rsid w:val="002E62F1"/>
    <w:rsid w:val="002E63D9"/>
    <w:rsid w:val="002E640E"/>
    <w:rsid w:val="002E6590"/>
    <w:rsid w:val="002E6B43"/>
    <w:rsid w:val="002E6BAE"/>
    <w:rsid w:val="002E742B"/>
    <w:rsid w:val="002E747F"/>
    <w:rsid w:val="002E75DB"/>
    <w:rsid w:val="002E7CDA"/>
    <w:rsid w:val="002F08AB"/>
    <w:rsid w:val="002F091C"/>
    <w:rsid w:val="002F0A0F"/>
    <w:rsid w:val="002F0C28"/>
    <w:rsid w:val="002F18A3"/>
    <w:rsid w:val="002F19D9"/>
    <w:rsid w:val="002F1AF7"/>
    <w:rsid w:val="002F30E2"/>
    <w:rsid w:val="002F313A"/>
    <w:rsid w:val="002F3520"/>
    <w:rsid w:val="002F36B8"/>
    <w:rsid w:val="002F3CDE"/>
    <w:rsid w:val="002F43E8"/>
    <w:rsid w:val="002F43FC"/>
    <w:rsid w:val="002F4557"/>
    <w:rsid w:val="002F47C6"/>
    <w:rsid w:val="002F4876"/>
    <w:rsid w:val="002F4D74"/>
    <w:rsid w:val="002F5638"/>
    <w:rsid w:val="002F5BAC"/>
    <w:rsid w:val="002F5DD6"/>
    <w:rsid w:val="002F5FEA"/>
    <w:rsid w:val="002F60BB"/>
    <w:rsid w:val="002F60BE"/>
    <w:rsid w:val="002F61D4"/>
    <w:rsid w:val="002F62AF"/>
    <w:rsid w:val="002F63E7"/>
    <w:rsid w:val="002F6580"/>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19CE"/>
    <w:rsid w:val="00301F22"/>
    <w:rsid w:val="003030C1"/>
    <w:rsid w:val="00303440"/>
    <w:rsid w:val="00303DE8"/>
    <w:rsid w:val="00303E7E"/>
    <w:rsid w:val="00304089"/>
    <w:rsid w:val="003044DE"/>
    <w:rsid w:val="0030465B"/>
    <w:rsid w:val="00304700"/>
    <w:rsid w:val="003048A1"/>
    <w:rsid w:val="00304907"/>
    <w:rsid w:val="00304D9B"/>
    <w:rsid w:val="00304F7E"/>
    <w:rsid w:val="003055FC"/>
    <w:rsid w:val="0030593A"/>
    <w:rsid w:val="00305B16"/>
    <w:rsid w:val="00305BD1"/>
    <w:rsid w:val="00305E2C"/>
    <w:rsid w:val="00305FF9"/>
    <w:rsid w:val="00306477"/>
    <w:rsid w:val="00306741"/>
    <w:rsid w:val="00306ABE"/>
    <w:rsid w:val="00306BCF"/>
    <w:rsid w:val="00306DAC"/>
    <w:rsid w:val="00306E6B"/>
    <w:rsid w:val="00306F54"/>
    <w:rsid w:val="00307350"/>
    <w:rsid w:val="0030765A"/>
    <w:rsid w:val="00307E7F"/>
    <w:rsid w:val="00310094"/>
    <w:rsid w:val="003100C8"/>
    <w:rsid w:val="003109DD"/>
    <w:rsid w:val="00310DF4"/>
    <w:rsid w:val="00311161"/>
    <w:rsid w:val="00311624"/>
    <w:rsid w:val="00311873"/>
    <w:rsid w:val="00311915"/>
    <w:rsid w:val="00311950"/>
    <w:rsid w:val="00312400"/>
    <w:rsid w:val="003125A5"/>
    <w:rsid w:val="00312739"/>
    <w:rsid w:val="00312A95"/>
    <w:rsid w:val="00312D10"/>
    <w:rsid w:val="003139DA"/>
    <w:rsid w:val="00313A41"/>
    <w:rsid w:val="00313DD9"/>
    <w:rsid w:val="00313FBF"/>
    <w:rsid w:val="00313FE1"/>
    <w:rsid w:val="003141CF"/>
    <w:rsid w:val="00314CF9"/>
    <w:rsid w:val="00314D58"/>
    <w:rsid w:val="00314FE2"/>
    <w:rsid w:val="00316B41"/>
    <w:rsid w:val="00316B5D"/>
    <w:rsid w:val="00316D5A"/>
    <w:rsid w:val="00317383"/>
    <w:rsid w:val="00317759"/>
    <w:rsid w:val="003178DA"/>
    <w:rsid w:val="00317B54"/>
    <w:rsid w:val="00317DB8"/>
    <w:rsid w:val="003202E0"/>
    <w:rsid w:val="003204A9"/>
    <w:rsid w:val="00320618"/>
    <w:rsid w:val="00320B68"/>
    <w:rsid w:val="00320D2C"/>
    <w:rsid w:val="00320E77"/>
    <w:rsid w:val="0032100B"/>
    <w:rsid w:val="00321033"/>
    <w:rsid w:val="003211D4"/>
    <w:rsid w:val="00321272"/>
    <w:rsid w:val="003216D2"/>
    <w:rsid w:val="00321BD7"/>
    <w:rsid w:val="0032260F"/>
    <w:rsid w:val="003227CA"/>
    <w:rsid w:val="003228DA"/>
    <w:rsid w:val="00322940"/>
    <w:rsid w:val="00322CA6"/>
    <w:rsid w:val="00323747"/>
    <w:rsid w:val="00323D6B"/>
    <w:rsid w:val="003244D1"/>
    <w:rsid w:val="00324EAE"/>
    <w:rsid w:val="00325B86"/>
    <w:rsid w:val="00325E7B"/>
    <w:rsid w:val="00325EDD"/>
    <w:rsid w:val="00326949"/>
    <w:rsid w:val="00326957"/>
    <w:rsid w:val="00326AE2"/>
    <w:rsid w:val="00326B4F"/>
    <w:rsid w:val="00326BE2"/>
    <w:rsid w:val="00326CC0"/>
    <w:rsid w:val="00326F89"/>
    <w:rsid w:val="003271F4"/>
    <w:rsid w:val="00327346"/>
    <w:rsid w:val="00327374"/>
    <w:rsid w:val="003275D0"/>
    <w:rsid w:val="00330977"/>
    <w:rsid w:val="00330BB7"/>
    <w:rsid w:val="00331426"/>
    <w:rsid w:val="0033171D"/>
    <w:rsid w:val="00331FC3"/>
    <w:rsid w:val="003321BA"/>
    <w:rsid w:val="00332384"/>
    <w:rsid w:val="00332ACC"/>
    <w:rsid w:val="00332B7F"/>
    <w:rsid w:val="003336B3"/>
    <w:rsid w:val="00333E29"/>
    <w:rsid w:val="00334294"/>
    <w:rsid w:val="003342DA"/>
    <w:rsid w:val="003349D6"/>
    <w:rsid w:val="00335B75"/>
    <w:rsid w:val="00335D8C"/>
    <w:rsid w:val="00335E4B"/>
    <w:rsid w:val="00335E5D"/>
    <w:rsid w:val="00336072"/>
    <w:rsid w:val="003360BD"/>
    <w:rsid w:val="003362B8"/>
    <w:rsid w:val="003363A1"/>
    <w:rsid w:val="003374D6"/>
    <w:rsid w:val="00337557"/>
    <w:rsid w:val="003378E5"/>
    <w:rsid w:val="0033798E"/>
    <w:rsid w:val="00337DB7"/>
    <w:rsid w:val="003403C0"/>
    <w:rsid w:val="0034046C"/>
    <w:rsid w:val="003413F9"/>
    <w:rsid w:val="0034144A"/>
    <w:rsid w:val="00341537"/>
    <w:rsid w:val="0034215C"/>
    <w:rsid w:val="0034226D"/>
    <w:rsid w:val="00342972"/>
    <w:rsid w:val="00342FDD"/>
    <w:rsid w:val="00342FFF"/>
    <w:rsid w:val="00343909"/>
    <w:rsid w:val="00343DFB"/>
    <w:rsid w:val="00343F7B"/>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2DD6"/>
    <w:rsid w:val="0035307E"/>
    <w:rsid w:val="003530D2"/>
    <w:rsid w:val="003530E5"/>
    <w:rsid w:val="003531C5"/>
    <w:rsid w:val="0035331A"/>
    <w:rsid w:val="003534E1"/>
    <w:rsid w:val="00353C2A"/>
    <w:rsid w:val="003548D8"/>
    <w:rsid w:val="003554A0"/>
    <w:rsid w:val="003554CA"/>
    <w:rsid w:val="00355C74"/>
    <w:rsid w:val="00355E6C"/>
    <w:rsid w:val="00356190"/>
    <w:rsid w:val="00356465"/>
    <w:rsid w:val="00356479"/>
    <w:rsid w:val="00356684"/>
    <w:rsid w:val="003573A9"/>
    <w:rsid w:val="00357783"/>
    <w:rsid w:val="00357C52"/>
    <w:rsid w:val="00360232"/>
    <w:rsid w:val="003602E0"/>
    <w:rsid w:val="0036043E"/>
    <w:rsid w:val="00360D01"/>
    <w:rsid w:val="00361576"/>
    <w:rsid w:val="003619A8"/>
    <w:rsid w:val="003619D6"/>
    <w:rsid w:val="00361CDB"/>
    <w:rsid w:val="00361DC5"/>
    <w:rsid w:val="00362569"/>
    <w:rsid w:val="00362594"/>
    <w:rsid w:val="00362F4C"/>
    <w:rsid w:val="003630E2"/>
    <w:rsid w:val="003636CD"/>
    <w:rsid w:val="0036388D"/>
    <w:rsid w:val="003641C7"/>
    <w:rsid w:val="0036431D"/>
    <w:rsid w:val="00364481"/>
    <w:rsid w:val="0036487C"/>
    <w:rsid w:val="0036490D"/>
    <w:rsid w:val="00364975"/>
    <w:rsid w:val="003649AA"/>
    <w:rsid w:val="00364D63"/>
    <w:rsid w:val="00365411"/>
    <w:rsid w:val="00365642"/>
    <w:rsid w:val="0036565B"/>
    <w:rsid w:val="00365934"/>
    <w:rsid w:val="00365BE1"/>
    <w:rsid w:val="00365D8C"/>
    <w:rsid w:val="00365E26"/>
    <w:rsid w:val="00365FA2"/>
    <w:rsid w:val="003662EC"/>
    <w:rsid w:val="003666AB"/>
    <w:rsid w:val="00366C69"/>
    <w:rsid w:val="00367441"/>
    <w:rsid w:val="0036775A"/>
    <w:rsid w:val="00367B1D"/>
    <w:rsid w:val="00367C9A"/>
    <w:rsid w:val="00367DF2"/>
    <w:rsid w:val="00367EA5"/>
    <w:rsid w:val="003701D2"/>
    <w:rsid w:val="003705C1"/>
    <w:rsid w:val="00370B31"/>
    <w:rsid w:val="00370C3C"/>
    <w:rsid w:val="00370E4F"/>
    <w:rsid w:val="00370ECE"/>
    <w:rsid w:val="00371215"/>
    <w:rsid w:val="0037187A"/>
    <w:rsid w:val="003725D2"/>
    <w:rsid w:val="00372694"/>
    <w:rsid w:val="00372F0D"/>
    <w:rsid w:val="00374059"/>
    <w:rsid w:val="0037427A"/>
    <w:rsid w:val="00374588"/>
    <w:rsid w:val="00374A64"/>
    <w:rsid w:val="00374B9E"/>
    <w:rsid w:val="0037500C"/>
    <w:rsid w:val="0037513F"/>
    <w:rsid w:val="0037535B"/>
    <w:rsid w:val="0037552D"/>
    <w:rsid w:val="003756DB"/>
    <w:rsid w:val="003765FE"/>
    <w:rsid w:val="00376D65"/>
    <w:rsid w:val="003770BB"/>
    <w:rsid w:val="00377301"/>
    <w:rsid w:val="00377355"/>
    <w:rsid w:val="0037771A"/>
    <w:rsid w:val="00377907"/>
    <w:rsid w:val="003779CE"/>
    <w:rsid w:val="00377F6F"/>
    <w:rsid w:val="003802DC"/>
    <w:rsid w:val="00380534"/>
    <w:rsid w:val="00380E4E"/>
    <w:rsid w:val="00380FBF"/>
    <w:rsid w:val="00381481"/>
    <w:rsid w:val="00381A81"/>
    <w:rsid w:val="00381BEA"/>
    <w:rsid w:val="003827DC"/>
    <w:rsid w:val="00382872"/>
    <w:rsid w:val="00382958"/>
    <w:rsid w:val="00382A43"/>
    <w:rsid w:val="00382B22"/>
    <w:rsid w:val="00382D60"/>
    <w:rsid w:val="00382F29"/>
    <w:rsid w:val="00383C0A"/>
    <w:rsid w:val="00383C8D"/>
    <w:rsid w:val="00383D57"/>
    <w:rsid w:val="00383DF3"/>
    <w:rsid w:val="003846BB"/>
    <w:rsid w:val="0038475F"/>
    <w:rsid w:val="00384862"/>
    <w:rsid w:val="00384D93"/>
    <w:rsid w:val="00384EC2"/>
    <w:rsid w:val="00384F49"/>
    <w:rsid w:val="003852C1"/>
    <w:rsid w:val="003852FB"/>
    <w:rsid w:val="00385429"/>
    <w:rsid w:val="00385B05"/>
    <w:rsid w:val="00386111"/>
    <w:rsid w:val="00386382"/>
    <w:rsid w:val="003865EF"/>
    <w:rsid w:val="00386BA9"/>
    <w:rsid w:val="003870FF"/>
    <w:rsid w:val="00387188"/>
    <w:rsid w:val="00387B64"/>
    <w:rsid w:val="00387BB6"/>
    <w:rsid w:val="00387C53"/>
    <w:rsid w:val="00387DA1"/>
    <w:rsid w:val="00387F33"/>
    <w:rsid w:val="00390017"/>
    <w:rsid w:val="003901A3"/>
    <w:rsid w:val="0039020E"/>
    <w:rsid w:val="003905F4"/>
    <w:rsid w:val="003905F7"/>
    <w:rsid w:val="0039072F"/>
    <w:rsid w:val="00390953"/>
    <w:rsid w:val="00390A1A"/>
    <w:rsid w:val="00390A74"/>
    <w:rsid w:val="00390D5C"/>
    <w:rsid w:val="00390FEE"/>
    <w:rsid w:val="00391675"/>
    <w:rsid w:val="00391D85"/>
    <w:rsid w:val="00391D91"/>
    <w:rsid w:val="00392265"/>
    <w:rsid w:val="00392C42"/>
    <w:rsid w:val="00393042"/>
    <w:rsid w:val="00393463"/>
    <w:rsid w:val="003935B0"/>
    <w:rsid w:val="003935CC"/>
    <w:rsid w:val="00393654"/>
    <w:rsid w:val="0039380F"/>
    <w:rsid w:val="00393D36"/>
    <w:rsid w:val="003940CE"/>
    <w:rsid w:val="003948D5"/>
    <w:rsid w:val="00394BA0"/>
    <w:rsid w:val="00394ED3"/>
    <w:rsid w:val="003952AB"/>
    <w:rsid w:val="00395324"/>
    <w:rsid w:val="003955B4"/>
    <w:rsid w:val="00396104"/>
    <w:rsid w:val="003961D7"/>
    <w:rsid w:val="00396207"/>
    <w:rsid w:val="00396C27"/>
    <w:rsid w:val="00397C1D"/>
    <w:rsid w:val="00397DA3"/>
    <w:rsid w:val="003A0A43"/>
    <w:rsid w:val="003A180F"/>
    <w:rsid w:val="003A18DD"/>
    <w:rsid w:val="003A20C8"/>
    <w:rsid w:val="003A2252"/>
    <w:rsid w:val="003A25E1"/>
    <w:rsid w:val="003A2C29"/>
    <w:rsid w:val="003A2D8D"/>
    <w:rsid w:val="003A2D9F"/>
    <w:rsid w:val="003A2E40"/>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B43"/>
    <w:rsid w:val="003A4CEF"/>
    <w:rsid w:val="003A4D00"/>
    <w:rsid w:val="003A5319"/>
    <w:rsid w:val="003A63AD"/>
    <w:rsid w:val="003A673F"/>
    <w:rsid w:val="003A6B78"/>
    <w:rsid w:val="003A6D7A"/>
    <w:rsid w:val="003A70C8"/>
    <w:rsid w:val="003A70E4"/>
    <w:rsid w:val="003A71A0"/>
    <w:rsid w:val="003A7834"/>
    <w:rsid w:val="003B013B"/>
    <w:rsid w:val="003B01BF"/>
    <w:rsid w:val="003B06F6"/>
    <w:rsid w:val="003B09BF"/>
    <w:rsid w:val="003B09D8"/>
    <w:rsid w:val="003B0B5B"/>
    <w:rsid w:val="003B0E79"/>
    <w:rsid w:val="003B11DF"/>
    <w:rsid w:val="003B1253"/>
    <w:rsid w:val="003B16D2"/>
    <w:rsid w:val="003B17AF"/>
    <w:rsid w:val="003B19A2"/>
    <w:rsid w:val="003B1B9C"/>
    <w:rsid w:val="003B1D5F"/>
    <w:rsid w:val="003B1DB8"/>
    <w:rsid w:val="003B2728"/>
    <w:rsid w:val="003B2740"/>
    <w:rsid w:val="003B2C8F"/>
    <w:rsid w:val="003B3575"/>
    <w:rsid w:val="003B35C3"/>
    <w:rsid w:val="003B35C4"/>
    <w:rsid w:val="003B3917"/>
    <w:rsid w:val="003B3C6A"/>
    <w:rsid w:val="003B3D50"/>
    <w:rsid w:val="003B464F"/>
    <w:rsid w:val="003B4BA1"/>
    <w:rsid w:val="003B4D4C"/>
    <w:rsid w:val="003B4DD4"/>
    <w:rsid w:val="003B4EEC"/>
    <w:rsid w:val="003B50BC"/>
    <w:rsid w:val="003B50D6"/>
    <w:rsid w:val="003B56EA"/>
    <w:rsid w:val="003B5710"/>
    <w:rsid w:val="003B5D97"/>
    <w:rsid w:val="003B637E"/>
    <w:rsid w:val="003B63A4"/>
    <w:rsid w:val="003B65A4"/>
    <w:rsid w:val="003B6603"/>
    <w:rsid w:val="003B6859"/>
    <w:rsid w:val="003B68FE"/>
    <w:rsid w:val="003B6D7D"/>
    <w:rsid w:val="003B7405"/>
    <w:rsid w:val="003B7D7E"/>
    <w:rsid w:val="003C003F"/>
    <w:rsid w:val="003C06E7"/>
    <w:rsid w:val="003C07ED"/>
    <w:rsid w:val="003C0A13"/>
    <w:rsid w:val="003C0AB6"/>
    <w:rsid w:val="003C0C14"/>
    <w:rsid w:val="003C0C8C"/>
    <w:rsid w:val="003C1012"/>
    <w:rsid w:val="003C11C9"/>
    <w:rsid w:val="003C1229"/>
    <w:rsid w:val="003C16C7"/>
    <w:rsid w:val="003C1E0D"/>
    <w:rsid w:val="003C1F5C"/>
    <w:rsid w:val="003C1FD4"/>
    <w:rsid w:val="003C213D"/>
    <w:rsid w:val="003C2269"/>
    <w:rsid w:val="003C2294"/>
    <w:rsid w:val="003C25AD"/>
    <w:rsid w:val="003C27A4"/>
    <w:rsid w:val="003C2D21"/>
    <w:rsid w:val="003C4ABD"/>
    <w:rsid w:val="003C5277"/>
    <w:rsid w:val="003C58AA"/>
    <w:rsid w:val="003C5B88"/>
    <w:rsid w:val="003C5C94"/>
    <w:rsid w:val="003C5E6B"/>
    <w:rsid w:val="003C607A"/>
    <w:rsid w:val="003C6E53"/>
    <w:rsid w:val="003C756C"/>
    <w:rsid w:val="003C7AD7"/>
    <w:rsid w:val="003C7DB2"/>
    <w:rsid w:val="003D00F1"/>
    <w:rsid w:val="003D0564"/>
    <w:rsid w:val="003D056F"/>
    <w:rsid w:val="003D09D7"/>
    <w:rsid w:val="003D0DD1"/>
    <w:rsid w:val="003D0FC3"/>
    <w:rsid w:val="003D1062"/>
    <w:rsid w:val="003D1F92"/>
    <w:rsid w:val="003D207B"/>
    <w:rsid w:val="003D247F"/>
    <w:rsid w:val="003D27BF"/>
    <w:rsid w:val="003D2C1D"/>
    <w:rsid w:val="003D2C34"/>
    <w:rsid w:val="003D31E8"/>
    <w:rsid w:val="003D3619"/>
    <w:rsid w:val="003D3C36"/>
    <w:rsid w:val="003D3DDD"/>
    <w:rsid w:val="003D4067"/>
    <w:rsid w:val="003D44C0"/>
    <w:rsid w:val="003D465D"/>
    <w:rsid w:val="003D4683"/>
    <w:rsid w:val="003D5CBF"/>
    <w:rsid w:val="003D5CFE"/>
    <w:rsid w:val="003D66D2"/>
    <w:rsid w:val="003D68DF"/>
    <w:rsid w:val="003D6D4F"/>
    <w:rsid w:val="003D75E4"/>
    <w:rsid w:val="003D7809"/>
    <w:rsid w:val="003D7D7F"/>
    <w:rsid w:val="003E064D"/>
    <w:rsid w:val="003E07AE"/>
    <w:rsid w:val="003E0811"/>
    <w:rsid w:val="003E0A44"/>
    <w:rsid w:val="003E0F0C"/>
    <w:rsid w:val="003E14FC"/>
    <w:rsid w:val="003E19DC"/>
    <w:rsid w:val="003E1D49"/>
    <w:rsid w:val="003E1F32"/>
    <w:rsid w:val="003E24E9"/>
    <w:rsid w:val="003E2670"/>
    <w:rsid w:val="003E2976"/>
    <w:rsid w:val="003E2E85"/>
    <w:rsid w:val="003E2F68"/>
    <w:rsid w:val="003E2F98"/>
    <w:rsid w:val="003E3120"/>
    <w:rsid w:val="003E3461"/>
    <w:rsid w:val="003E3FF6"/>
    <w:rsid w:val="003E424E"/>
    <w:rsid w:val="003E4434"/>
    <w:rsid w:val="003E44B5"/>
    <w:rsid w:val="003E4858"/>
    <w:rsid w:val="003E489F"/>
    <w:rsid w:val="003E4B6C"/>
    <w:rsid w:val="003E4E18"/>
    <w:rsid w:val="003E5311"/>
    <w:rsid w:val="003E5584"/>
    <w:rsid w:val="003E5AFA"/>
    <w:rsid w:val="003E61BD"/>
    <w:rsid w:val="003E6316"/>
    <w:rsid w:val="003E6321"/>
    <w:rsid w:val="003E63DB"/>
    <w:rsid w:val="003E6606"/>
    <w:rsid w:val="003E6884"/>
    <w:rsid w:val="003E69D6"/>
    <w:rsid w:val="003E6AC5"/>
    <w:rsid w:val="003E6D61"/>
    <w:rsid w:val="003E713F"/>
    <w:rsid w:val="003E715C"/>
    <w:rsid w:val="003E72BC"/>
    <w:rsid w:val="003E744D"/>
    <w:rsid w:val="003E76F5"/>
    <w:rsid w:val="003E774B"/>
    <w:rsid w:val="003E7772"/>
    <w:rsid w:val="003E77AF"/>
    <w:rsid w:val="003E7897"/>
    <w:rsid w:val="003E7A22"/>
    <w:rsid w:val="003F0096"/>
    <w:rsid w:val="003F0276"/>
    <w:rsid w:val="003F0439"/>
    <w:rsid w:val="003F0850"/>
    <w:rsid w:val="003F0D12"/>
    <w:rsid w:val="003F10DD"/>
    <w:rsid w:val="003F13EB"/>
    <w:rsid w:val="003F1606"/>
    <w:rsid w:val="003F160C"/>
    <w:rsid w:val="003F1CEE"/>
    <w:rsid w:val="003F1D93"/>
    <w:rsid w:val="003F2114"/>
    <w:rsid w:val="003F2C1F"/>
    <w:rsid w:val="003F324F"/>
    <w:rsid w:val="003F3250"/>
    <w:rsid w:val="003F32B1"/>
    <w:rsid w:val="003F33BC"/>
    <w:rsid w:val="003F33C4"/>
    <w:rsid w:val="003F3555"/>
    <w:rsid w:val="003F3B83"/>
    <w:rsid w:val="003F3D4E"/>
    <w:rsid w:val="003F4359"/>
    <w:rsid w:val="003F477E"/>
    <w:rsid w:val="003F5428"/>
    <w:rsid w:val="003F56B9"/>
    <w:rsid w:val="003F63DE"/>
    <w:rsid w:val="003F6550"/>
    <w:rsid w:val="003F6CD2"/>
    <w:rsid w:val="003F7431"/>
    <w:rsid w:val="003F7470"/>
    <w:rsid w:val="003F74A6"/>
    <w:rsid w:val="003F7566"/>
    <w:rsid w:val="003F788D"/>
    <w:rsid w:val="003F7AC9"/>
    <w:rsid w:val="0040006E"/>
    <w:rsid w:val="00400307"/>
    <w:rsid w:val="0040053B"/>
    <w:rsid w:val="00400ADA"/>
    <w:rsid w:val="00400C65"/>
    <w:rsid w:val="00400CD8"/>
    <w:rsid w:val="00400D07"/>
    <w:rsid w:val="00400EEB"/>
    <w:rsid w:val="00400F84"/>
    <w:rsid w:val="0040126E"/>
    <w:rsid w:val="004014EF"/>
    <w:rsid w:val="00401838"/>
    <w:rsid w:val="00401927"/>
    <w:rsid w:val="00401F1C"/>
    <w:rsid w:val="004020D4"/>
    <w:rsid w:val="004020F8"/>
    <w:rsid w:val="00402139"/>
    <w:rsid w:val="004021B6"/>
    <w:rsid w:val="00403563"/>
    <w:rsid w:val="00403AC0"/>
    <w:rsid w:val="0040430C"/>
    <w:rsid w:val="004045E2"/>
    <w:rsid w:val="004047C4"/>
    <w:rsid w:val="00405436"/>
    <w:rsid w:val="004056A5"/>
    <w:rsid w:val="0040570B"/>
    <w:rsid w:val="00405EDB"/>
    <w:rsid w:val="00405FB1"/>
    <w:rsid w:val="004061D8"/>
    <w:rsid w:val="00406460"/>
    <w:rsid w:val="0040657E"/>
    <w:rsid w:val="004067C9"/>
    <w:rsid w:val="0040693D"/>
    <w:rsid w:val="00406A90"/>
    <w:rsid w:val="00406C8B"/>
    <w:rsid w:val="00406E64"/>
    <w:rsid w:val="004070E5"/>
    <w:rsid w:val="00407755"/>
    <w:rsid w:val="004078DF"/>
    <w:rsid w:val="00407AD2"/>
    <w:rsid w:val="00407CA3"/>
    <w:rsid w:val="00407EED"/>
    <w:rsid w:val="00410201"/>
    <w:rsid w:val="004108FA"/>
    <w:rsid w:val="00411191"/>
    <w:rsid w:val="00412461"/>
    <w:rsid w:val="00412546"/>
    <w:rsid w:val="004127A0"/>
    <w:rsid w:val="0041281A"/>
    <w:rsid w:val="00413053"/>
    <w:rsid w:val="0041319C"/>
    <w:rsid w:val="00413660"/>
    <w:rsid w:val="0041377E"/>
    <w:rsid w:val="004137B6"/>
    <w:rsid w:val="00413A54"/>
    <w:rsid w:val="00413C10"/>
    <w:rsid w:val="00413CD9"/>
    <w:rsid w:val="00413F9A"/>
    <w:rsid w:val="004140CA"/>
    <w:rsid w:val="00414369"/>
    <w:rsid w:val="0041460D"/>
    <w:rsid w:val="00414C65"/>
    <w:rsid w:val="00414E47"/>
    <w:rsid w:val="00415C60"/>
    <w:rsid w:val="00415D76"/>
    <w:rsid w:val="00416665"/>
    <w:rsid w:val="00416A67"/>
    <w:rsid w:val="00416ACB"/>
    <w:rsid w:val="00416F1E"/>
    <w:rsid w:val="00417178"/>
    <w:rsid w:val="00417237"/>
    <w:rsid w:val="0042046F"/>
    <w:rsid w:val="004206BB"/>
    <w:rsid w:val="004207B5"/>
    <w:rsid w:val="00420EF1"/>
    <w:rsid w:val="00421113"/>
    <w:rsid w:val="00421DCF"/>
    <w:rsid w:val="00422341"/>
    <w:rsid w:val="00422944"/>
    <w:rsid w:val="00423563"/>
    <w:rsid w:val="00423641"/>
    <w:rsid w:val="00423844"/>
    <w:rsid w:val="0042384E"/>
    <w:rsid w:val="0042395C"/>
    <w:rsid w:val="0042400F"/>
    <w:rsid w:val="00424571"/>
    <w:rsid w:val="004247B2"/>
    <w:rsid w:val="004248DD"/>
    <w:rsid w:val="00424938"/>
    <w:rsid w:val="004249A4"/>
    <w:rsid w:val="00424A2B"/>
    <w:rsid w:val="00424B86"/>
    <w:rsid w:val="004253E5"/>
    <w:rsid w:val="0042541C"/>
    <w:rsid w:val="0042552A"/>
    <w:rsid w:val="00425AD8"/>
    <w:rsid w:val="00426266"/>
    <w:rsid w:val="004262B0"/>
    <w:rsid w:val="00426442"/>
    <w:rsid w:val="00426949"/>
    <w:rsid w:val="00426C6D"/>
    <w:rsid w:val="00426DDB"/>
    <w:rsid w:val="004273E6"/>
    <w:rsid w:val="0043013C"/>
    <w:rsid w:val="0043024E"/>
    <w:rsid w:val="0043046F"/>
    <w:rsid w:val="00430A2D"/>
    <w:rsid w:val="004311E5"/>
    <w:rsid w:val="004314B9"/>
    <w:rsid w:val="00431505"/>
    <w:rsid w:val="004315E7"/>
    <w:rsid w:val="00431AF0"/>
    <w:rsid w:val="00431B85"/>
    <w:rsid w:val="00431E50"/>
    <w:rsid w:val="00431F68"/>
    <w:rsid w:val="0043213A"/>
    <w:rsid w:val="00432359"/>
    <w:rsid w:val="004323A3"/>
    <w:rsid w:val="00432400"/>
    <w:rsid w:val="00432AF8"/>
    <w:rsid w:val="00432FB1"/>
    <w:rsid w:val="004330F4"/>
    <w:rsid w:val="004333EE"/>
    <w:rsid w:val="00433590"/>
    <w:rsid w:val="0043359B"/>
    <w:rsid w:val="0043393D"/>
    <w:rsid w:val="004339E3"/>
    <w:rsid w:val="004344C7"/>
    <w:rsid w:val="004346E1"/>
    <w:rsid w:val="00434707"/>
    <w:rsid w:val="00434B69"/>
    <w:rsid w:val="00435274"/>
    <w:rsid w:val="004352AD"/>
    <w:rsid w:val="0043545D"/>
    <w:rsid w:val="00435505"/>
    <w:rsid w:val="004359E1"/>
    <w:rsid w:val="00435BA0"/>
    <w:rsid w:val="00435C26"/>
    <w:rsid w:val="00435FE2"/>
    <w:rsid w:val="0043658E"/>
    <w:rsid w:val="0043668A"/>
    <w:rsid w:val="00436E2F"/>
    <w:rsid w:val="00436EAB"/>
    <w:rsid w:val="00436F1C"/>
    <w:rsid w:val="00437582"/>
    <w:rsid w:val="00437945"/>
    <w:rsid w:val="004403CC"/>
    <w:rsid w:val="0044096D"/>
    <w:rsid w:val="00440C66"/>
    <w:rsid w:val="00440CE6"/>
    <w:rsid w:val="00440DE0"/>
    <w:rsid w:val="00440E88"/>
    <w:rsid w:val="00441505"/>
    <w:rsid w:val="00441528"/>
    <w:rsid w:val="00441763"/>
    <w:rsid w:val="00441DD1"/>
    <w:rsid w:val="00441F91"/>
    <w:rsid w:val="00443A24"/>
    <w:rsid w:val="0044408A"/>
    <w:rsid w:val="004440E3"/>
    <w:rsid w:val="00444B4B"/>
    <w:rsid w:val="00446010"/>
    <w:rsid w:val="004461D9"/>
    <w:rsid w:val="00446AC6"/>
    <w:rsid w:val="0044759B"/>
    <w:rsid w:val="00447778"/>
    <w:rsid w:val="00447F54"/>
    <w:rsid w:val="004503BD"/>
    <w:rsid w:val="00450B7E"/>
    <w:rsid w:val="00450F7D"/>
    <w:rsid w:val="0045136B"/>
    <w:rsid w:val="00451C7E"/>
    <w:rsid w:val="00451CC4"/>
    <w:rsid w:val="00451EEA"/>
    <w:rsid w:val="00452402"/>
    <w:rsid w:val="00452647"/>
    <w:rsid w:val="00452E59"/>
    <w:rsid w:val="00453A89"/>
    <w:rsid w:val="00453BB6"/>
    <w:rsid w:val="00453C55"/>
    <w:rsid w:val="00453CAA"/>
    <w:rsid w:val="00453D83"/>
    <w:rsid w:val="00453DA9"/>
    <w:rsid w:val="00453EAF"/>
    <w:rsid w:val="00453F7E"/>
    <w:rsid w:val="00454199"/>
    <w:rsid w:val="00454236"/>
    <w:rsid w:val="00454FC2"/>
    <w:rsid w:val="00455113"/>
    <w:rsid w:val="004554E0"/>
    <w:rsid w:val="004555C1"/>
    <w:rsid w:val="00455A8C"/>
    <w:rsid w:val="00455F65"/>
    <w:rsid w:val="004561D8"/>
    <w:rsid w:val="00456421"/>
    <w:rsid w:val="00456501"/>
    <w:rsid w:val="0045686B"/>
    <w:rsid w:val="00456DAB"/>
    <w:rsid w:val="004574EE"/>
    <w:rsid w:val="00457829"/>
    <w:rsid w:val="00457E8F"/>
    <w:rsid w:val="0046068B"/>
    <w:rsid w:val="00460B53"/>
    <w:rsid w:val="00460CC3"/>
    <w:rsid w:val="00460D17"/>
    <w:rsid w:val="00460D87"/>
    <w:rsid w:val="00460E86"/>
    <w:rsid w:val="004610FA"/>
    <w:rsid w:val="0046119F"/>
    <w:rsid w:val="00461246"/>
    <w:rsid w:val="00461DC5"/>
    <w:rsid w:val="00461ED1"/>
    <w:rsid w:val="00461FA9"/>
    <w:rsid w:val="00463142"/>
    <w:rsid w:val="004636A3"/>
    <w:rsid w:val="004638D6"/>
    <w:rsid w:val="004644BB"/>
    <w:rsid w:val="004646B4"/>
    <w:rsid w:val="00464A88"/>
    <w:rsid w:val="00464AE4"/>
    <w:rsid w:val="00464D95"/>
    <w:rsid w:val="0046516C"/>
    <w:rsid w:val="004651A0"/>
    <w:rsid w:val="00465650"/>
    <w:rsid w:val="004662F0"/>
    <w:rsid w:val="00466488"/>
    <w:rsid w:val="00466532"/>
    <w:rsid w:val="00466728"/>
    <w:rsid w:val="004667A2"/>
    <w:rsid w:val="004673E4"/>
    <w:rsid w:val="00467404"/>
    <w:rsid w:val="00467488"/>
    <w:rsid w:val="004675F0"/>
    <w:rsid w:val="00467658"/>
    <w:rsid w:val="0046786B"/>
    <w:rsid w:val="004679BD"/>
    <w:rsid w:val="00467CB6"/>
    <w:rsid w:val="00467DE1"/>
    <w:rsid w:val="0047026A"/>
    <w:rsid w:val="0047083E"/>
    <w:rsid w:val="00470899"/>
    <w:rsid w:val="00470D27"/>
    <w:rsid w:val="00470EB5"/>
    <w:rsid w:val="00471289"/>
    <w:rsid w:val="00471E5F"/>
    <w:rsid w:val="0047286B"/>
    <w:rsid w:val="00472E27"/>
    <w:rsid w:val="00472ED4"/>
    <w:rsid w:val="0047321D"/>
    <w:rsid w:val="0047324F"/>
    <w:rsid w:val="00473921"/>
    <w:rsid w:val="00473A5E"/>
    <w:rsid w:val="00473C76"/>
    <w:rsid w:val="00473DEA"/>
    <w:rsid w:val="0047407B"/>
    <w:rsid w:val="00474220"/>
    <w:rsid w:val="00474B26"/>
    <w:rsid w:val="00474EF1"/>
    <w:rsid w:val="004752D3"/>
    <w:rsid w:val="004753D7"/>
    <w:rsid w:val="004754E1"/>
    <w:rsid w:val="0047587B"/>
    <w:rsid w:val="00475CE0"/>
    <w:rsid w:val="00475CF7"/>
    <w:rsid w:val="00475EE5"/>
    <w:rsid w:val="00476211"/>
    <w:rsid w:val="00476792"/>
    <w:rsid w:val="00476827"/>
    <w:rsid w:val="00476AF5"/>
    <w:rsid w:val="00476BD4"/>
    <w:rsid w:val="00476DE8"/>
    <w:rsid w:val="004770D1"/>
    <w:rsid w:val="0047761D"/>
    <w:rsid w:val="004776D3"/>
    <w:rsid w:val="00477B92"/>
    <w:rsid w:val="00477C35"/>
    <w:rsid w:val="004808F8"/>
    <w:rsid w:val="00480988"/>
    <w:rsid w:val="00480E05"/>
    <w:rsid w:val="00480E9F"/>
    <w:rsid w:val="004816AF"/>
    <w:rsid w:val="004817C9"/>
    <w:rsid w:val="00481D0C"/>
    <w:rsid w:val="004823E0"/>
    <w:rsid w:val="0048275F"/>
    <w:rsid w:val="00482BBE"/>
    <w:rsid w:val="0048308E"/>
    <w:rsid w:val="00483630"/>
    <w:rsid w:val="004839F5"/>
    <w:rsid w:val="00483A12"/>
    <w:rsid w:val="00483CD6"/>
    <w:rsid w:val="00483D46"/>
    <w:rsid w:val="004846C9"/>
    <w:rsid w:val="00484728"/>
    <w:rsid w:val="00484A77"/>
    <w:rsid w:val="00484AD9"/>
    <w:rsid w:val="00484B9D"/>
    <w:rsid w:val="004852F9"/>
    <w:rsid w:val="0048540F"/>
    <w:rsid w:val="004855A6"/>
    <w:rsid w:val="0048596E"/>
    <w:rsid w:val="00485970"/>
    <w:rsid w:val="00485C0D"/>
    <w:rsid w:val="00485C3C"/>
    <w:rsid w:val="00486575"/>
    <w:rsid w:val="004866D0"/>
    <w:rsid w:val="00486936"/>
    <w:rsid w:val="00486B5C"/>
    <w:rsid w:val="00486FB2"/>
    <w:rsid w:val="00487210"/>
    <w:rsid w:val="00487251"/>
    <w:rsid w:val="00487C2A"/>
    <w:rsid w:val="00487C44"/>
    <w:rsid w:val="004900DA"/>
    <w:rsid w:val="00490E77"/>
    <w:rsid w:val="00490F1C"/>
    <w:rsid w:val="00491780"/>
    <w:rsid w:val="0049197C"/>
    <w:rsid w:val="00492058"/>
    <w:rsid w:val="00492149"/>
    <w:rsid w:val="00492E05"/>
    <w:rsid w:val="00492E13"/>
    <w:rsid w:val="00493011"/>
    <w:rsid w:val="004930F2"/>
    <w:rsid w:val="00493120"/>
    <w:rsid w:val="00493AFE"/>
    <w:rsid w:val="00494242"/>
    <w:rsid w:val="0049491B"/>
    <w:rsid w:val="00494E8E"/>
    <w:rsid w:val="00495240"/>
    <w:rsid w:val="004953CF"/>
    <w:rsid w:val="004955BC"/>
    <w:rsid w:val="004957DE"/>
    <w:rsid w:val="00495A3F"/>
    <w:rsid w:val="00495C7C"/>
    <w:rsid w:val="00495D63"/>
    <w:rsid w:val="004960CA"/>
    <w:rsid w:val="0049648F"/>
    <w:rsid w:val="00496606"/>
    <w:rsid w:val="004966D3"/>
    <w:rsid w:val="004966D9"/>
    <w:rsid w:val="00496F05"/>
    <w:rsid w:val="00497370"/>
    <w:rsid w:val="004977A4"/>
    <w:rsid w:val="00497B50"/>
    <w:rsid w:val="00497F02"/>
    <w:rsid w:val="00497F6F"/>
    <w:rsid w:val="004A04B1"/>
    <w:rsid w:val="004A0906"/>
    <w:rsid w:val="004A096B"/>
    <w:rsid w:val="004A0A0E"/>
    <w:rsid w:val="004A0AB5"/>
    <w:rsid w:val="004A0AF4"/>
    <w:rsid w:val="004A0F39"/>
    <w:rsid w:val="004A108A"/>
    <w:rsid w:val="004A1602"/>
    <w:rsid w:val="004A1CCD"/>
    <w:rsid w:val="004A1ECF"/>
    <w:rsid w:val="004A1FBA"/>
    <w:rsid w:val="004A244B"/>
    <w:rsid w:val="004A251F"/>
    <w:rsid w:val="004A3AA4"/>
    <w:rsid w:val="004A3BF1"/>
    <w:rsid w:val="004A3D4E"/>
    <w:rsid w:val="004A3E42"/>
    <w:rsid w:val="004A4682"/>
    <w:rsid w:val="004A4715"/>
    <w:rsid w:val="004A4952"/>
    <w:rsid w:val="004A5046"/>
    <w:rsid w:val="004A50C6"/>
    <w:rsid w:val="004A5342"/>
    <w:rsid w:val="004A565E"/>
    <w:rsid w:val="004A57CD"/>
    <w:rsid w:val="004A5DF3"/>
    <w:rsid w:val="004A5EA3"/>
    <w:rsid w:val="004A607C"/>
    <w:rsid w:val="004A6134"/>
    <w:rsid w:val="004A6511"/>
    <w:rsid w:val="004A6806"/>
    <w:rsid w:val="004A6A78"/>
    <w:rsid w:val="004A6C07"/>
    <w:rsid w:val="004A705E"/>
    <w:rsid w:val="004A7092"/>
    <w:rsid w:val="004B04C7"/>
    <w:rsid w:val="004B11E6"/>
    <w:rsid w:val="004B18E0"/>
    <w:rsid w:val="004B1ADA"/>
    <w:rsid w:val="004B1B5F"/>
    <w:rsid w:val="004B1D3A"/>
    <w:rsid w:val="004B1EA5"/>
    <w:rsid w:val="004B1EFB"/>
    <w:rsid w:val="004B1F64"/>
    <w:rsid w:val="004B25BB"/>
    <w:rsid w:val="004B2AB5"/>
    <w:rsid w:val="004B2B1B"/>
    <w:rsid w:val="004B2DDC"/>
    <w:rsid w:val="004B3037"/>
    <w:rsid w:val="004B3DC1"/>
    <w:rsid w:val="004B49E6"/>
    <w:rsid w:val="004B4B40"/>
    <w:rsid w:val="004B4D69"/>
    <w:rsid w:val="004B4E0E"/>
    <w:rsid w:val="004B5634"/>
    <w:rsid w:val="004B58FB"/>
    <w:rsid w:val="004B5B36"/>
    <w:rsid w:val="004B5C61"/>
    <w:rsid w:val="004B5DD4"/>
    <w:rsid w:val="004B5F3B"/>
    <w:rsid w:val="004B5F81"/>
    <w:rsid w:val="004B6280"/>
    <w:rsid w:val="004B66B1"/>
    <w:rsid w:val="004B69A8"/>
    <w:rsid w:val="004B6DA1"/>
    <w:rsid w:val="004B7645"/>
    <w:rsid w:val="004C01A8"/>
    <w:rsid w:val="004C0300"/>
    <w:rsid w:val="004C04EE"/>
    <w:rsid w:val="004C05B2"/>
    <w:rsid w:val="004C07D3"/>
    <w:rsid w:val="004C0BEC"/>
    <w:rsid w:val="004C0D74"/>
    <w:rsid w:val="004C1840"/>
    <w:rsid w:val="004C188F"/>
    <w:rsid w:val="004C19A2"/>
    <w:rsid w:val="004C19A4"/>
    <w:rsid w:val="004C1B52"/>
    <w:rsid w:val="004C1BC4"/>
    <w:rsid w:val="004C24C9"/>
    <w:rsid w:val="004C2B90"/>
    <w:rsid w:val="004C2D99"/>
    <w:rsid w:val="004C31B6"/>
    <w:rsid w:val="004C342A"/>
    <w:rsid w:val="004C410D"/>
    <w:rsid w:val="004C48A1"/>
    <w:rsid w:val="004C4CFC"/>
    <w:rsid w:val="004C4DFB"/>
    <w:rsid w:val="004C5319"/>
    <w:rsid w:val="004C5A04"/>
    <w:rsid w:val="004C5A91"/>
    <w:rsid w:val="004C61AA"/>
    <w:rsid w:val="004C621F"/>
    <w:rsid w:val="004C6473"/>
    <w:rsid w:val="004C655F"/>
    <w:rsid w:val="004C6B33"/>
    <w:rsid w:val="004C75E2"/>
    <w:rsid w:val="004C7948"/>
    <w:rsid w:val="004C7BB8"/>
    <w:rsid w:val="004C7C60"/>
    <w:rsid w:val="004C7D2A"/>
    <w:rsid w:val="004D0276"/>
    <w:rsid w:val="004D0A60"/>
    <w:rsid w:val="004D0DFE"/>
    <w:rsid w:val="004D101B"/>
    <w:rsid w:val="004D1208"/>
    <w:rsid w:val="004D1C4D"/>
    <w:rsid w:val="004D1D91"/>
    <w:rsid w:val="004D22C3"/>
    <w:rsid w:val="004D25DA"/>
    <w:rsid w:val="004D2B67"/>
    <w:rsid w:val="004D3087"/>
    <w:rsid w:val="004D30C0"/>
    <w:rsid w:val="004D30F6"/>
    <w:rsid w:val="004D31D9"/>
    <w:rsid w:val="004D3491"/>
    <w:rsid w:val="004D41E4"/>
    <w:rsid w:val="004D44C8"/>
    <w:rsid w:val="004D45F6"/>
    <w:rsid w:val="004D49CB"/>
    <w:rsid w:val="004D4CEB"/>
    <w:rsid w:val="004D4DAB"/>
    <w:rsid w:val="004D4DF9"/>
    <w:rsid w:val="004D5451"/>
    <w:rsid w:val="004D5F09"/>
    <w:rsid w:val="004D61AC"/>
    <w:rsid w:val="004D672B"/>
    <w:rsid w:val="004D6736"/>
    <w:rsid w:val="004D6B89"/>
    <w:rsid w:val="004D6D6C"/>
    <w:rsid w:val="004D6F4D"/>
    <w:rsid w:val="004D6F95"/>
    <w:rsid w:val="004D7108"/>
    <w:rsid w:val="004D72FE"/>
    <w:rsid w:val="004D74C7"/>
    <w:rsid w:val="004D7576"/>
    <w:rsid w:val="004D7C30"/>
    <w:rsid w:val="004D7C87"/>
    <w:rsid w:val="004D7DB7"/>
    <w:rsid w:val="004D7E10"/>
    <w:rsid w:val="004D7E91"/>
    <w:rsid w:val="004E003A"/>
    <w:rsid w:val="004E034D"/>
    <w:rsid w:val="004E0542"/>
    <w:rsid w:val="004E06BD"/>
    <w:rsid w:val="004E06ED"/>
    <w:rsid w:val="004E0768"/>
    <w:rsid w:val="004E163F"/>
    <w:rsid w:val="004E168D"/>
    <w:rsid w:val="004E17DF"/>
    <w:rsid w:val="004E1A31"/>
    <w:rsid w:val="004E1F8E"/>
    <w:rsid w:val="004E2950"/>
    <w:rsid w:val="004E297F"/>
    <w:rsid w:val="004E2A3A"/>
    <w:rsid w:val="004E2A51"/>
    <w:rsid w:val="004E2DE0"/>
    <w:rsid w:val="004E300E"/>
    <w:rsid w:val="004E3600"/>
    <w:rsid w:val="004E36E4"/>
    <w:rsid w:val="004E4060"/>
    <w:rsid w:val="004E409A"/>
    <w:rsid w:val="004E4A86"/>
    <w:rsid w:val="004E4B44"/>
    <w:rsid w:val="004E4EB3"/>
    <w:rsid w:val="004E4F0B"/>
    <w:rsid w:val="004E51F8"/>
    <w:rsid w:val="004E53A3"/>
    <w:rsid w:val="004E5DDB"/>
    <w:rsid w:val="004E5E8E"/>
    <w:rsid w:val="004E5F57"/>
    <w:rsid w:val="004E5FED"/>
    <w:rsid w:val="004E60A2"/>
    <w:rsid w:val="004E631B"/>
    <w:rsid w:val="004E6BE6"/>
    <w:rsid w:val="004E6EBD"/>
    <w:rsid w:val="004E72B1"/>
    <w:rsid w:val="004E7481"/>
    <w:rsid w:val="004E76B3"/>
    <w:rsid w:val="004E79D6"/>
    <w:rsid w:val="004E7C6F"/>
    <w:rsid w:val="004E7F17"/>
    <w:rsid w:val="004F00BB"/>
    <w:rsid w:val="004F038B"/>
    <w:rsid w:val="004F0622"/>
    <w:rsid w:val="004F0C89"/>
    <w:rsid w:val="004F0E01"/>
    <w:rsid w:val="004F0FB9"/>
    <w:rsid w:val="004F1481"/>
    <w:rsid w:val="004F1922"/>
    <w:rsid w:val="004F199B"/>
    <w:rsid w:val="004F1D55"/>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5BB5"/>
    <w:rsid w:val="004F647E"/>
    <w:rsid w:val="004F6693"/>
    <w:rsid w:val="004F6952"/>
    <w:rsid w:val="004F6DB3"/>
    <w:rsid w:val="004F6DC5"/>
    <w:rsid w:val="004F7528"/>
    <w:rsid w:val="004F757D"/>
    <w:rsid w:val="004F7BCA"/>
    <w:rsid w:val="004F7D89"/>
    <w:rsid w:val="004F7EF0"/>
    <w:rsid w:val="0050001E"/>
    <w:rsid w:val="0050039F"/>
    <w:rsid w:val="005010A2"/>
    <w:rsid w:val="00501220"/>
    <w:rsid w:val="00501981"/>
    <w:rsid w:val="00501A85"/>
    <w:rsid w:val="00501AB8"/>
    <w:rsid w:val="00501BB3"/>
    <w:rsid w:val="00501C42"/>
    <w:rsid w:val="005021DD"/>
    <w:rsid w:val="0050240A"/>
    <w:rsid w:val="00502588"/>
    <w:rsid w:val="005026CA"/>
    <w:rsid w:val="00502B72"/>
    <w:rsid w:val="00502CA2"/>
    <w:rsid w:val="0050315A"/>
    <w:rsid w:val="0050324F"/>
    <w:rsid w:val="005033A8"/>
    <w:rsid w:val="00503849"/>
    <w:rsid w:val="00503AE4"/>
    <w:rsid w:val="00503BF2"/>
    <w:rsid w:val="00503CB5"/>
    <w:rsid w:val="00503D31"/>
    <w:rsid w:val="0050428A"/>
    <w:rsid w:val="00504362"/>
    <w:rsid w:val="005049D9"/>
    <w:rsid w:val="00504BC1"/>
    <w:rsid w:val="00504DF0"/>
    <w:rsid w:val="00505134"/>
    <w:rsid w:val="005054C8"/>
    <w:rsid w:val="00505C04"/>
    <w:rsid w:val="00505C19"/>
    <w:rsid w:val="00506278"/>
    <w:rsid w:val="00506DF1"/>
    <w:rsid w:val="00506E59"/>
    <w:rsid w:val="00506FCB"/>
    <w:rsid w:val="005070DC"/>
    <w:rsid w:val="005077EE"/>
    <w:rsid w:val="005079F5"/>
    <w:rsid w:val="00507DBF"/>
    <w:rsid w:val="00507E74"/>
    <w:rsid w:val="00510EC3"/>
    <w:rsid w:val="00510F26"/>
    <w:rsid w:val="00510FDF"/>
    <w:rsid w:val="00511696"/>
    <w:rsid w:val="0051194F"/>
    <w:rsid w:val="00511A70"/>
    <w:rsid w:val="00511F15"/>
    <w:rsid w:val="0051205A"/>
    <w:rsid w:val="00512126"/>
    <w:rsid w:val="00512B21"/>
    <w:rsid w:val="00512D73"/>
    <w:rsid w:val="0051318C"/>
    <w:rsid w:val="005132AB"/>
    <w:rsid w:val="00513435"/>
    <w:rsid w:val="005136AC"/>
    <w:rsid w:val="00513B2F"/>
    <w:rsid w:val="00513CB5"/>
    <w:rsid w:val="00513E3C"/>
    <w:rsid w:val="005142CD"/>
    <w:rsid w:val="005143C9"/>
    <w:rsid w:val="00514442"/>
    <w:rsid w:val="005147EB"/>
    <w:rsid w:val="00514BB3"/>
    <w:rsid w:val="00515385"/>
    <w:rsid w:val="005157A9"/>
    <w:rsid w:val="0051618C"/>
    <w:rsid w:val="00516818"/>
    <w:rsid w:val="005168BD"/>
    <w:rsid w:val="0051697B"/>
    <w:rsid w:val="00516E18"/>
    <w:rsid w:val="00516E54"/>
    <w:rsid w:val="00516E7C"/>
    <w:rsid w:val="0051733F"/>
    <w:rsid w:val="005173A7"/>
    <w:rsid w:val="005177E1"/>
    <w:rsid w:val="0051786B"/>
    <w:rsid w:val="0051797E"/>
    <w:rsid w:val="00520B67"/>
    <w:rsid w:val="00520C0A"/>
    <w:rsid w:val="00520CCE"/>
    <w:rsid w:val="005218B6"/>
    <w:rsid w:val="00521A78"/>
    <w:rsid w:val="00521BA2"/>
    <w:rsid w:val="00521D28"/>
    <w:rsid w:val="00521E47"/>
    <w:rsid w:val="00522589"/>
    <w:rsid w:val="005225D7"/>
    <w:rsid w:val="005228E3"/>
    <w:rsid w:val="00523348"/>
    <w:rsid w:val="0052354F"/>
    <w:rsid w:val="00523CA2"/>
    <w:rsid w:val="00523DD0"/>
    <w:rsid w:val="005241B8"/>
    <w:rsid w:val="005243CF"/>
    <w:rsid w:val="00524545"/>
    <w:rsid w:val="00524772"/>
    <w:rsid w:val="005247BA"/>
    <w:rsid w:val="00524E02"/>
    <w:rsid w:val="005250AC"/>
    <w:rsid w:val="005255BF"/>
    <w:rsid w:val="005256E9"/>
    <w:rsid w:val="005257DE"/>
    <w:rsid w:val="00525884"/>
    <w:rsid w:val="00525A55"/>
    <w:rsid w:val="00525AA0"/>
    <w:rsid w:val="00525BA0"/>
    <w:rsid w:val="00525C2C"/>
    <w:rsid w:val="005263E5"/>
    <w:rsid w:val="00526891"/>
    <w:rsid w:val="00526C00"/>
    <w:rsid w:val="00526C82"/>
    <w:rsid w:val="00527200"/>
    <w:rsid w:val="005273A1"/>
    <w:rsid w:val="00527732"/>
    <w:rsid w:val="00527B17"/>
    <w:rsid w:val="00530157"/>
    <w:rsid w:val="005312C1"/>
    <w:rsid w:val="00531EBE"/>
    <w:rsid w:val="00531F9E"/>
    <w:rsid w:val="0053287E"/>
    <w:rsid w:val="00532B91"/>
    <w:rsid w:val="00532BEF"/>
    <w:rsid w:val="00532F25"/>
    <w:rsid w:val="00532F8B"/>
    <w:rsid w:val="00532FB9"/>
    <w:rsid w:val="00532FC6"/>
    <w:rsid w:val="00533508"/>
    <w:rsid w:val="00533737"/>
    <w:rsid w:val="005337C2"/>
    <w:rsid w:val="005337F6"/>
    <w:rsid w:val="00534708"/>
    <w:rsid w:val="00535106"/>
    <w:rsid w:val="005351FD"/>
    <w:rsid w:val="005355AD"/>
    <w:rsid w:val="005355EF"/>
    <w:rsid w:val="00535B79"/>
    <w:rsid w:val="00535D7C"/>
    <w:rsid w:val="00536159"/>
    <w:rsid w:val="00536579"/>
    <w:rsid w:val="00536686"/>
    <w:rsid w:val="00536C1E"/>
    <w:rsid w:val="00536EA7"/>
    <w:rsid w:val="0053786B"/>
    <w:rsid w:val="00537FFA"/>
    <w:rsid w:val="00541337"/>
    <w:rsid w:val="005415D1"/>
    <w:rsid w:val="00541E50"/>
    <w:rsid w:val="00541E7F"/>
    <w:rsid w:val="005420A2"/>
    <w:rsid w:val="00542225"/>
    <w:rsid w:val="00542355"/>
    <w:rsid w:val="0054288D"/>
    <w:rsid w:val="00542A19"/>
    <w:rsid w:val="00542D89"/>
    <w:rsid w:val="00542E89"/>
    <w:rsid w:val="0054306C"/>
    <w:rsid w:val="005430F1"/>
    <w:rsid w:val="005433EA"/>
    <w:rsid w:val="0054343A"/>
    <w:rsid w:val="00543532"/>
    <w:rsid w:val="00543974"/>
    <w:rsid w:val="005439F1"/>
    <w:rsid w:val="00543CE5"/>
    <w:rsid w:val="00543E1C"/>
    <w:rsid w:val="00543EBF"/>
    <w:rsid w:val="005440D7"/>
    <w:rsid w:val="005448EF"/>
    <w:rsid w:val="00544ABA"/>
    <w:rsid w:val="00544D55"/>
    <w:rsid w:val="00544E52"/>
    <w:rsid w:val="00544E5B"/>
    <w:rsid w:val="00545531"/>
    <w:rsid w:val="00545635"/>
    <w:rsid w:val="0054571A"/>
    <w:rsid w:val="0054593A"/>
    <w:rsid w:val="00545D97"/>
    <w:rsid w:val="00545F74"/>
    <w:rsid w:val="0054606F"/>
    <w:rsid w:val="005467FB"/>
    <w:rsid w:val="00546AC1"/>
    <w:rsid w:val="00546AE9"/>
    <w:rsid w:val="00546B18"/>
    <w:rsid w:val="00546BA1"/>
    <w:rsid w:val="00546C94"/>
    <w:rsid w:val="00546FA4"/>
    <w:rsid w:val="00547975"/>
    <w:rsid w:val="00547989"/>
    <w:rsid w:val="00547B11"/>
    <w:rsid w:val="00550207"/>
    <w:rsid w:val="00550235"/>
    <w:rsid w:val="005509D6"/>
    <w:rsid w:val="00550D8C"/>
    <w:rsid w:val="005510F0"/>
    <w:rsid w:val="00551320"/>
    <w:rsid w:val="0055151E"/>
    <w:rsid w:val="005518A4"/>
    <w:rsid w:val="00551949"/>
    <w:rsid w:val="00552154"/>
    <w:rsid w:val="00552450"/>
    <w:rsid w:val="00552768"/>
    <w:rsid w:val="005528D6"/>
    <w:rsid w:val="00552935"/>
    <w:rsid w:val="00553013"/>
    <w:rsid w:val="00553127"/>
    <w:rsid w:val="005532D6"/>
    <w:rsid w:val="00553586"/>
    <w:rsid w:val="005537D5"/>
    <w:rsid w:val="00553C72"/>
    <w:rsid w:val="00553D16"/>
    <w:rsid w:val="00553D2A"/>
    <w:rsid w:val="0055475A"/>
    <w:rsid w:val="00554BE7"/>
    <w:rsid w:val="00554CB3"/>
    <w:rsid w:val="00555040"/>
    <w:rsid w:val="00555E76"/>
    <w:rsid w:val="0055652D"/>
    <w:rsid w:val="00556D68"/>
    <w:rsid w:val="00556DD2"/>
    <w:rsid w:val="00557040"/>
    <w:rsid w:val="00557173"/>
    <w:rsid w:val="0055725C"/>
    <w:rsid w:val="00557666"/>
    <w:rsid w:val="005576A1"/>
    <w:rsid w:val="00557A64"/>
    <w:rsid w:val="00557D0B"/>
    <w:rsid w:val="00557F02"/>
    <w:rsid w:val="005605C0"/>
    <w:rsid w:val="00560A89"/>
    <w:rsid w:val="00560CF6"/>
    <w:rsid w:val="00560D23"/>
    <w:rsid w:val="00560DDC"/>
    <w:rsid w:val="00560E16"/>
    <w:rsid w:val="00560EEB"/>
    <w:rsid w:val="005615D8"/>
    <w:rsid w:val="00561D39"/>
    <w:rsid w:val="00561D9A"/>
    <w:rsid w:val="00561EC6"/>
    <w:rsid w:val="00562179"/>
    <w:rsid w:val="0056217E"/>
    <w:rsid w:val="005626D6"/>
    <w:rsid w:val="00562894"/>
    <w:rsid w:val="005628BA"/>
    <w:rsid w:val="0056299B"/>
    <w:rsid w:val="00562CA7"/>
    <w:rsid w:val="00562E01"/>
    <w:rsid w:val="005630AC"/>
    <w:rsid w:val="005634AE"/>
    <w:rsid w:val="005638A0"/>
    <w:rsid w:val="005638D4"/>
    <w:rsid w:val="00563A4C"/>
    <w:rsid w:val="00563C6A"/>
    <w:rsid w:val="00564088"/>
    <w:rsid w:val="00564640"/>
    <w:rsid w:val="00564ECE"/>
    <w:rsid w:val="0056502C"/>
    <w:rsid w:val="005656ED"/>
    <w:rsid w:val="0056576D"/>
    <w:rsid w:val="00565AD3"/>
    <w:rsid w:val="005660AC"/>
    <w:rsid w:val="00566544"/>
    <w:rsid w:val="00566582"/>
    <w:rsid w:val="00566608"/>
    <w:rsid w:val="00566A9F"/>
    <w:rsid w:val="00566C83"/>
    <w:rsid w:val="00567354"/>
    <w:rsid w:val="005674AD"/>
    <w:rsid w:val="005674BE"/>
    <w:rsid w:val="0056774B"/>
    <w:rsid w:val="00567D07"/>
    <w:rsid w:val="005700FE"/>
    <w:rsid w:val="005701C9"/>
    <w:rsid w:val="00570766"/>
    <w:rsid w:val="0057089B"/>
    <w:rsid w:val="00570E24"/>
    <w:rsid w:val="00571969"/>
    <w:rsid w:val="00571CF1"/>
    <w:rsid w:val="0057228D"/>
    <w:rsid w:val="00572408"/>
    <w:rsid w:val="0057257A"/>
    <w:rsid w:val="005725C7"/>
    <w:rsid w:val="00572760"/>
    <w:rsid w:val="00572986"/>
    <w:rsid w:val="00572D98"/>
    <w:rsid w:val="00573836"/>
    <w:rsid w:val="005739D6"/>
    <w:rsid w:val="005739FA"/>
    <w:rsid w:val="0057427C"/>
    <w:rsid w:val="005742DF"/>
    <w:rsid w:val="0057436B"/>
    <w:rsid w:val="005743DE"/>
    <w:rsid w:val="005748FD"/>
    <w:rsid w:val="00574F3F"/>
    <w:rsid w:val="0057558E"/>
    <w:rsid w:val="0057562C"/>
    <w:rsid w:val="005759C9"/>
    <w:rsid w:val="005759F6"/>
    <w:rsid w:val="00575D92"/>
    <w:rsid w:val="00575DF0"/>
    <w:rsid w:val="00575E3E"/>
    <w:rsid w:val="005765F5"/>
    <w:rsid w:val="005768EE"/>
    <w:rsid w:val="005769A7"/>
    <w:rsid w:val="00576D6C"/>
    <w:rsid w:val="0057733C"/>
    <w:rsid w:val="0057772F"/>
    <w:rsid w:val="005777AE"/>
    <w:rsid w:val="00577A2A"/>
    <w:rsid w:val="00577A2E"/>
    <w:rsid w:val="00577B54"/>
    <w:rsid w:val="00580E48"/>
    <w:rsid w:val="00580F0A"/>
    <w:rsid w:val="005810C6"/>
    <w:rsid w:val="00581246"/>
    <w:rsid w:val="005812D5"/>
    <w:rsid w:val="005813EA"/>
    <w:rsid w:val="00581952"/>
    <w:rsid w:val="00581E23"/>
    <w:rsid w:val="0058202D"/>
    <w:rsid w:val="005823A6"/>
    <w:rsid w:val="00582C3A"/>
    <w:rsid w:val="00582CDE"/>
    <w:rsid w:val="00582E1A"/>
    <w:rsid w:val="00582F60"/>
    <w:rsid w:val="00583147"/>
    <w:rsid w:val="0058332A"/>
    <w:rsid w:val="00583631"/>
    <w:rsid w:val="00583B4D"/>
    <w:rsid w:val="00583BB1"/>
    <w:rsid w:val="00583CE3"/>
    <w:rsid w:val="00583D1F"/>
    <w:rsid w:val="00583E48"/>
    <w:rsid w:val="00584072"/>
    <w:rsid w:val="00584118"/>
    <w:rsid w:val="00584200"/>
    <w:rsid w:val="00584210"/>
    <w:rsid w:val="00584416"/>
    <w:rsid w:val="00584B39"/>
    <w:rsid w:val="00584E16"/>
    <w:rsid w:val="00585028"/>
    <w:rsid w:val="005854D1"/>
    <w:rsid w:val="00585F5B"/>
    <w:rsid w:val="0058620A"/>
    <w:rsid w:val="00586775"/>
    <w:rsid w:val="00587725"/>
    <w:rsid w:val="00587C59"/>
    <w:rsid w:val="00587FC0"/>
    <w:rsid w:val="0059009A"/>
    <w:rsid w:val="00590298"/>
    <w:rsid w:val="0059046E"/>
    <w:rsid w:val="005906AD"/>
    <w:rsid w:val="005907EF"/>
    <w:rsid w:val="00590C84"/>
    <w:rsid w:val="00590DA6"/>
    <w:rsid w:val="00590E2F"/>
    <w:rsid w:val="00590F14"/>
    <w:rsid w:val="0059102D"/>
    <w:rsid w:val="0059117C"/>
    <w:rsid w:val="00591752"/>
    <w:rsid w:val="00591C7D"/>
    <w:rsid w:val="00591DF9"/>
    <w:rsid w:val="00591EE3"/>
    <w:rsid w:val="00591F25"/>
    <w:rsid w:val="00591FDC"/>
    <w:rsid w:val="00592253"/>
    <w:rsid w:val="00592B03"/>
    <w:rsid w:val="0059313D"/>
    <w:rsid w:val="005931EE"/>
    <w:rsid w:val="00593AB9"/>
    <w:rsid w:val="005940BC"/>
    <w:rsid w:val="005947C1"/>
    <w:rsid w:val="005948D5"/>
    <w:rsid w:val="005949F8"/>
    <w:rsid w:val="00594ABB"/>
    <w:rsid w:val="00594CC7"/>
    <w:rsid w:val="00594D1C"/>
    <w:rsid w:val="00594E36"/>
    <w:rsid w:val="00594F0A"/>
    <w:rsid w:val="00594F9A"/>
    <w:rsid w:val="0059525E"/>
    <w:rsid w:val="005952A8"/>
    <w:rsid w:val="005954AC"/>
    <w:rsid w:val="005955A5"/>
    <w:rsid w:val="0059574A"/>
    <w:rsid w:val="005957BC"/>
    <w:rsid w:val="00595887"/>
    <w:rsid w:val="00595911"/>
    <w:rsid w:val="00595B2C"/>
    <w:rsid w:val="00595B86"/>
    <w:rsid w:val="00595D73"/>
    <w:rsid w:val="00595DAB"/>
    <w:rsid w:val="00596089"/>
    <w:rsid w:val="005961F7"/>
    <w:rsid w:val="005963E9"/>
    <w:rsid w:val="00596AA7"/>
    <w:rsid w:val="00596ACE"/>
    <w:rsid w:val="00596B9C"/>
    <w:rsid w:val="00596CD4"/>
    <w:rsid w:val="00597064"/>
    <w:rsid w:val="005973E4"/>
    <w:rsid w:val="00597620"/>
    <w:rsid w:val="0059769E"/>
    <w:rsid w:val="005976FF"/>
    <w:rsid w:val="00597B39"/>
    <w:rsid w:val="00597D92"/>
    <w:rsid w:val="005A0132"/>
    <w:rsid w:val="005A017A"/>
    <w:rsid w:val="005A0446"/>
    <w:rsid w:val="005A0522"/>
    <w:rsid w:val="005A054D"/>
    <w:rsid w:val="005A0A46"/>
    <w:rsid w:val="005A0D19"/>
    <w:rsid w:val="005A0DAD"/>
    <w:rsid w:val="005A10B9"/>
    <w:rsid w:val="005A1150"/>
    <w:rsid w:val="005A11DF"/>
    <w:rsid w:val="005A11EA"/>
    <w:rsid w:val="005A13A7"/>
    <w:rsid w:val="005A236E"/>
    <w:rsid w:val="005A269F"/>
    <w:rsid w:val="005A2798"/>
    <w:rsid w:val="005A279C"/>
    <w:rsid w:val="005A305E"/>
    <w:rsid w:val="005A30BB"/>
    <w:rsid w:val="005A3354"/>
    <w:rsid w:val="005A35BC"/>
    <w:rsid w:val="005A3887"/>
    <w:rsid w:val="005A3BA4"/>
    <w:rsid w:val="005A3F22"/>
    <w:rsid w:val="005A3FDF"/>
    <w:rsid w:val="005A40BB"/>
    <w:rsid w:val="005A4640"/>
    <w:rsid w:val="005A4D20"/>
    <w:rsid w:val="005A4D78"/>
    <w:rsid w:val="005A4FC5"/>
    <w:rsid w:val="005A522E"/>
    <w:rsid w:val="005A56A3"/>
    <w:rsid w:val="005A56AB"/>
    <w:rsid w:val="005A5EFF"/>
    <w:rsid w:val="005A6528"/>
    <w:rsid w:val="005A6640"/>
    <w:rsid w:val="005A6660"/>
    <w:rsid w:val="005A6AF1"/>
    <w:rsid w:val="005A7F71"/>
    <w:rsid w:val="005B0227"/>
    <w:rsid w:val="005B0542"/>
    <w:rsid w:val="005B1052"/>
    <w:rsid w:val="005B1C4F"/>
    <w:rsid w:val="005B1E69"/>
    <w:rsid w:val="005B1F19"/>
    <w:rsid w:val="005B2088"/>
    <w:rsid w:val="005B2225"/>
    <w:rsid w:val="005B2420"/>
    <w:rsid w:val="005B2476"/>
    <w:rsid w:val="005B2799"/>
    <w:rsid w:val="005B2B77"/>
    <w:rsid w:val="005B315F"/>
    <w:rsid w:val="005B3814"/>
    <w:rsid w:val="005B3AE3"/>
    <w:rsid w:val="005B3B8C"/>
    <w:rsid w:val="005B3D4A"/>
    <w:rsid w:val="005B414C"/>
    <w:rsid w:val="005B4167"/>
    <w:rsid w:val="005B438A"/>
    <w:rsid w:val="005B4627"/>
    <w:rsid w:val="005B4651"/>
    <w:rsid w:val="005B4C4A"/>
    <w:rsid w:val="005B4D87"/>
    <w:rsid w:val="005B54AD"/>
    <w:rsid w:val="005B57F7"/>
    <w:rsid w:val="005B5FC3"/>
    <w:rsid w:val="005B64A1"/>
    <w:rsid w:val="005B7063"/>
    <w:rsid w:val="005B718B"/>
    <w:rsid w:val="005B7338"/>
    <w:rsid w:val="005B7458"/>
    <w:rsid w:val="005B76DF"/>
    <w:rsid w:val="005B7745"/>
    <w:rsid w:val="005B784F"/>
    <w:rsid w:val="005B7A58"/>
    <w:rsid w:val="005B7B93"/>
    <w:rsid w:val="005B7DD1"/>
    <w:rsid w:val="005C0014"/>
    <w:rsid w:val="005C00A0"/>
    <w:rsid w:val="005C0DE1"/>
    <w:rsid w:val="005C1155"/>
    <w:rsid w:val="005C15F0"/>
    <w:rsid w:val="005C1A92"/>
    <w:rsid w:val="005C1D42"/>
    <w:rsid w:val="005C1F2B"/>
    <w:rsid w:val="005C2073"/>
    <w:rsid w:val="005C28B0"/>
    <w:rsid w:val="005C28FA"/>
    <w:rsid w:val="005C2974"/>
    <w:rsid w:val="005C2BCD"/>
    <w:rsid w:val="005C2C2B"/>
    <w:rsid w:val="005C2E55"/>
    <w:rsid w:val="005C30D2"/>
    <w:rsid w:val="005C3255"/>
    <w:rsid w:val="005C3747"/>
    <w:rsid w:val="005C37BD"/>
    <w:rsid w:val="005C40F4"/>
    <w:rsid w:val="005C41ED"/>
    <w:rsid w:val="005C4207"/>
    <w:rsid w:val="005C43BE"/>
    <w:rsid w:val="005C44F3"/>
    <w:rsid w:val="005C4653"/>
    <w:rsid w:val="005C47F9"/>
    <w:rsid w:val="005C4B39"/>
    <w:rsid w:val="005C4FD9"/>
    <w:rsid w:val="005C5174"/>
    <w:rsid w:val="005C545B"/>
    <w:rsid w:val="005C59BA"/>
    <w:rsid w:val="005C5A95"/>
    <w:rsid w:val="005C5BB6"/>
    <w:rsid w:val="005C5BC5"/>
    <w:rsid w:val="005C5F7C"/>
    <w:rsid w:val="005C6996"/>
    <w:rsid w:val="005C6B35"/>
    <w:rsid w:val="005C7100"/>
    <w:rsid w:val="005C712D"/>
    <w:rsid w:val="005C7296"/>
    <w:rsid w:val="005C7374"/>
    <w:rsid w:val="005C78AC"/>
    <w:rsid w:val="005C795C"/>
    <w:rsid w:val="005C7B5A"/>
    <w:rsid w:val="005C7C75"/>
    <w:rsid w:val="005D0172"/>
    <w:rsid w:val="005D068B"/>
    <w:rsid w:val="005D084D"/>
    <w:rsid w:val="005D0C30"/>
    <w:rsid w:val="005D0E4F"/>
    <w:rsid w:val="005D168C"/>
    <w:rsid w:val="005D1819"/>
    <w:rsid w:val="005D1D58"/>
    <w:rsid w:val="005D1E32"/>
    <w:rsid w:val="005D206B"/>
    <w:rsid w:val="005D2088"/>
    <w:rsid w:val="005D22B7"/>
    <w:rsid w:val="005D2448"/>
    <w:rsid w:val="005D2B17"/>
    <w:rsid w:val="005D2BDE"/>
    <w:rsid w:val="005D2F28"/>
    <w:rsid w:val="005D2F29"/>
    <w:rsid w:val="005D3827"/>
    <w:rsid w:val="005D3A48"/>
    <w:rsid w:val="005D3BE7"/>
    <w:rsid w:val="005D3D76"/>
    <w:rsid w:val="005D3E5C"/>
    <w:rsid w:val="005D3F95"/>
    <w:rsid w:val="005D43D4"/>
    <w:rsid w:val="005D43E4"/>
    <w:rsid w:val="005D4578"/>
    <w:rsid w:val="005D4672"/>
    <w:rsid w:val="005D4B74"/>
    <w:rsid w:val="005D4CCD"/>
    <w:rsid w:val="005D4D17"/>
    <w:rsid w:val="005D4EFA"/>
    <w:rsid w:val="005D55BA"/>
    <w:rsid w:val="005D5691"/>
    <w:rsid w:val="005D5ADB"/>
    <w:rsid w:val="005D5AEC"/>
    <w:rsid w:val="005D5BB6"/>
    <w:rsid w:val="005D5EA3"/>
    <w:rsid w:val="005D5FCF"/>
    <w:rsid w:val="005D6062"/>
    <w:rsid w:val="005D641D"/>
    <w:rsid w:val="005D648A"/>
    <w:rsid w:val="005D6631"/>
    <w:rsid w:val="005D66A9"/>
    <w:rsid w:val="005D7127"/>
    <w:rsid w:val="005D75D4"/>
    <w:rsid w:val="005D7842"/>
    <w:rsid w:val="005D7940"/>
    <w:rsid w:val="005D7981"/>
    <w:rsid w:val="005D7B02"/>
    <w:rsid w:val="005D7C9E"/>
    <w:rsid w:val="005D7E0D"/>
    <w:rsid w:val="005E020D"/>
    <w:rsid w:val="005E05A9"/>
    <w:rsid w:val="005E0AAB"/>
    <w:rsid w:val="005E0C10"/>
    <w:rsid w:val="005E0E2E"/>
    <w:rsid w:val="005E0ED7"/>
    <w:rsid w:val="005E18DB"/>
    <w:rsid w:val="005E1B59"/>
    <w:rsid w:val="005E234A"/>
    <w:rsid w:val="005E35CC"/>
    <w:rsid w:val="005E371E"/>
    <w:rsid w:val="005E3882"/>
    <w:rsid w:val="005E39F9"/>
    <w:rsid w:val="005E400E"/>
    <w:rsid w:val="005E4B2F"/>
    <w:rsid w:val="005E4D15"/>
    <w:rsid w:val="005E4EF1"/>
    <w:rsid w:val="005E4F07"/>
    <w:rsid w:val="005E5155"/>
    <w:rsid w:val="005E521F"/>
    <w:rsid w:val="005E5339"/>
    <w:rsid w:val="005E53F9"/>
    <w:rsid w:val="005E5419"/>
    <w:rsid w:val="005E54B1"/>
    <w:rsid w:val="005E5697"/>
    <w:rsid w:val="005E6511"/>
    <w:rsid w:val="005E7088"/>
    <w:rsid w:val="005E7555"/>
    <w:rsid w:val="005E775D"/>
    <w:rsid w:val="005E7851"/>
    <w:rsid w:val="005F0078"/>
    <w:rsid w:val="005F0A43"/>
    <w:rsid w:val="005F0FB5"/>
    <w:rsid w:val="005F1054"/>
    <w:rsid w:val="005F1090"/>
    <w:rsid w:val="005F1467"/>
    <w:rsid w:val="005F149B"/>
    <w:rsid w:val="005F1BAD"/>
    <w:rsid w:val="005F2458"/>
    <w:rsid w:val="005F27BF"/>
    <w:rsid w:val="005F31A2"/>
    <w:rsid w:val="005F33C9"/>
    <w:rsid w:val="005F39C1"/>
    <w:rsid w:val="005F3B9F"/>
    <w:rsid w:val="005F3CC4"/>
    <w:rsid w:val="005F3DD8"/>
    <w:rsid w:val="005F40AD"/>
    <w:rsid w:val="005F4171"/>
    <w:rsid w:val="005F44DE"/>
    <w:rsid w:val="005F45C5"/>
    <w:rsid w:val="005F4636"/>
    <w:rsid w:val="005F46D6"/>
    <w:rsid w:val="005F4C19"/>
    <w:rsid w:val="005F4DD6"/>
    <w:rsid w:val="005F50D8"/>
    <w:rsid w:val="005F53A1"/>
    <w:rsid w:val="005F547E"/>
    <w:rsid w:val="005F5C47"/>
    <w:rsid w:val="005F65AB"/>
    <w:rsid w:val="005F6965"/>
    <w:rsid w:val="005F6B77"/>
    <w:rsid w:val="005F7181"/>
    <w:rsid w:val="005F7487"/>
    <w:rsid w:val="005F761E"/>
    <w:rsid w:val="005F7A87"/>
    <w:rsid w:val="005F7E1C"/>
    <w:rsid w:val="006002C7"/>
    <w:rsid w:val="006006D0"/>
    <w:rsid w:val="00600708"/>
    <w:rsid w:val="0060094C"/>
    <w:rsid w:val="00600AD9"/>
    <w:rsid w:val="00600F95"/>
    <w:rsid w:val="00600FD2"/>
    <w:rsid w:val="00601229"/>
    <w:rsid w:val="006012E7"/>
    <w:rsid w:val="00601839"/>
    <w:rsid w:val="00601ECE"/>
    <w:rsid w:val="006024D4"/>
    <w:rsid w:val="00602759"/>
    <w:rsid w:val="0060277A"/>
    <w:rsid w:val="006029CC"/>
    <w:rsid w:val="006029E8"/>
    <w:rsid w:val="00602A03"/>
    <w:rsid w:val="00602B7C"/>
    <w:rsid w:val="00602BBA"/>
    <w:rsid w:val="00602BED"/>
    <w:rsid w:val="00602CA4"/>
    <w:rsid w:val="006032F2"/>
    <w:rsid w:val="00603301"/>
    <w:rsid w:val="00603312"/>
    <w:rsid w:val="0060368F"/>
    <w:rsid w:val="00603781"/>
    <w:rsid w:val="00603C12"/>
    <w:rsid w:val="00603FDB"/>
    <w:rsid w:val="006045FE"/>
    <w:rsid w:val="00604DC7"/>
    <w:rsid w:val="00604E47"/>
    <w:rsid w:val="006050F2"/>
    <w:rsid w:val="00605329"/>
    <w:rsid w:val="00605441"/>
    <w:rsid w:val="00605D45"/>
    <w:rsid w:val="00606810"/>
    <w:rsid w:val="00606970"/>
    <w:rsid w:val="00606A20"/>
    <w:rsid w:val="00606AEB"/>
    <w:rsid w:val="00606C9B"/>
    <w:rsid w:val="006072C6"/>
    <w:rsid w:val="00607480"/>
    <w:rsid w:val="00607742"/>
    <w:rsid w:val="00607A2E"/>
    <w:rsid w:val="00607FC0"/>
    <w:rsid w:val="00610005"/>
    <w:rsid w:val="006103CD"/>
    <w:rsid w:val="006106EE"/>
    <w:rsid w:val="006106F4"/>
    <w:rsid w:val="00611245"/>
    <w:rsid w:val="006112BB"/>
    <w:rsid w:val="0061133C"/>
    <w:rsid w:val="00611363"/>
    <w:rsid w:val="006113BA"/>
    <w:rsid w:val="006116FC"/>
    <w:rsid w:val="006118EF"/>
    <w:rsid w:val="00611D67"/>
    <w:rsid w:val="00611D9A"/>
    <w:rsid w:val="00611DB6"/>
    <w:rsid w:val="006121CC"/>
    <w:rsid w:val="00612296"/>
    <w:rsid w:val="006123B6"/>
    <w:rsid w:val="0061277F"/>
    <w:rsid w:val="006130F7"/>
    <w:rsid w:val="00613AF8"/>
    <w:rsid w:val="00613D8E"/>
    <w:rsid w:val="006142E0"/>
    <w:rsid w:val="00614305"/>
    <w:rsid w:val="00614A1E"/>
    <w:rsid w:val="00614A93"/>
    <w:rsid w:val="00615537"/>
    <w:rsid w:val="006155CB"/>
    <w:rsid w:val="00616112"/>
    <w:rsid w:val="00616288"/>
    <w:rsid w:val="006163B2"/>
    <w:rsid w:val="0062023F"/>
    <w:rsid w:val="006205CA"/>
    <w:rsid w:val="00620665"/>
    <w:rsid w:val="006209BC"/>
    <w:rsid w:val="006213FB"/>
    <w:rsid w:val="00621F53"/>
    <w:rsid w:val="00622522"/>
    <w:rsid w:val="006227B0"/>
    <w:rsid w:val="00622E2A"/>
    <w:rsid w:val="00623089"/>
    <w:rsid w:val="0062308E"/>
    <w:rsid w:val="0062309F"/>
    <w:rsid w:val="006234C4"/>
    <w:rsid w:val="00623567"/>
    <w:rsid w:val="0062383B"/>
    <w:rsid w:val="00623953"/>
    <w:rsid w:val="00624251"/>
    <w:rsid w:val="006244C9"/>
    <w:rsid w:val="006245F6"/>
    <w:rsid w:val="0062469E"/>
    <w:rsid w:val="0062475D"/>
    <w:rsid w:val="0062495F"/>
    <w:rsid w:val="00624B9E"/>
    <w:rsid w:val="00624C56"/>
    <w:rsid w:val="00624CBC"/>
    <w:rsid w:val="00624D44"/>
    <w:rsid w:val="00625702"/>
    <w:rsid w:val="00625797"/>
    <w:rsid w:val="00626148"/>
    <w:rsid w:val="0062660B"/>
    <w:rsid w:val="0062691D"/>
    <w:rsid w:val="006269A4"/>
    <w:rsid w:val="00626AD1"/>
    <w:rsid w:val="00627327"/>
    <w:rsid w:val="006275D3"/>
    <w:rsid w:val="006278CF"/>
    <w:rsid w:val="00627B2D"/>
    <w:rsid w:val="00627D37"/>
    <w:rsid w:val="006304BC"/>
    <w:rsid w:val="00630659"/>
    <w:rsid w:val="00630DCE"/>
    <w:rsid w:val="0063120A"/>
    <w:rsid w:val="0063123D"/>
    <w:rsid w:val="0063150B"/>
    <w:rsid w:val="00631585"/>
    <w:rsid w:val="0063186A"/>
    <w:rsid w:val="006319F8"/>
    <w:rsid w:val="00631A04"/>
    <w:rsid w:val="00631B4A"/>
    <w:rsid w:val="00631F33"/>
    <w:rsid w:val="006328C6"/>
    <w:rsid w:val="00632EE3"/>
    <w:rsid w:val="00633554"/>
    <w:rsid w:val="00633782"/>
    <w:rsid w:val="0063396C"/>
    <w:rsid w:val="00633EE1"/>
    <w:rsid w:val="00633F20"/>
    <w:rsid w:val="006340D8"/>
    <w:rsid w:val="00634ACF"/>
    <w:rsid w:val="00635035"/>
    <w:rsid w:val="006353C2"/>
    <w:rsid w:val="0063580C"/>
    <w:rsid w:val="0063580D"/>
    <w:rsid w:val="00635CAE"/>
    <w:rsid w:val="00635D3E"/>
    <w:rsid w:val="00635F46"/>
    <w:rsid w:val="0063616E"/>
    <w:rsid w:val="006363EB"/>
    <w:rsid w:val="00636AA4"/>
    <w:rsid w:val="00637240"/>
    <w:rsid w:val="006372B3"/>
    <w:rsid w:val="00637580"/>
    <w:rsid w:val="006378C4"/>
    <w:rsid w:val="00637B6B"/>
    <w:rsid w:val="0064073F"/>
    <w:rsid w:val="00640C58"/>
    <w:rsid w:val="00640FD1"/>
    <w:rsid w:val="00641047"/>
    <w:rsid w:val="00641281"/>
    <w:rsid w:val="006413A5"/>
    <w:rsid w:val="00641448"/>
    <w:rsid w:val="00641A51"/>
    <w:rsid w:val="00641ED3"/>
    <w:rsid w:val="0064311A"/>
    <w:rsid w:val="006432D8"/>
    <w:rsid w:val="006433D5"/>
    <w:rsid w:val="00643414"/>
    <w:rsid w:val="00643660"/>
    <w:rsid w:val="00643708"/>
    <w:rsid w:val="00644C63"/>
    <w:rsid w:val="00644E88"/>
    <w:rsid w:val="00645912"/>
    <w:rsid w:val="0064592A"/>
    <w:rsid w:val="00645EDA"/>
    <w:rsid w:val="006461AB"/>
    <w:rsid w:val="006468F2"/>
    <w:rsid w:val="00646DF2"/>
    <w:rsid w:val="00647686"/>
    <w:rsid w:val="00647721"/>
    <w:rsid w:val="00647BE0"/>
    <w:rsid w:val="00650139"/>
    <w:rsid w:val="00650658"/>
    <w:rsid w:val="00650B32"/>
    <w:rsid w:val="00650D73"/>
    <w:rsid w:val="00650F5A"/>
    <w:rsid w:val="006516DE"/>
    <w:rsid w:val="00651A0B"/>
    <w:rsid w:val="00652202"/>
    <w:rsid w:val="0065240E"/>
    <w:rsid w:val="00652628"/>
    <w:rsid w:val="00652756"/>
    <w:rsid w:val="00652858"/>
    <w:rsid w:val="00652AD8"/>
    <w:rsid w:val="00652B79"/>
    <w:rsid w:val="00652C04"/>
    <w:rsid w:val="00652D7D"/>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7A0"/>
    <w:rsid w:val="00655B63"/>
    <w:rsid w:val="00655CA5"/>
    <w:rsid w:val="00655E75"/>
    <w:rsid w:val="00655ECB"/>
    <w:rsid w:val="00656313"/>
    <w:rsid w:val="0065684A"/>
    <w:rsid w:val="006571F6"/>
    <w:rsid w:val="00657518"/>
    <w:rsid w:val="0065772E"/>
    <w:rsid w:val="00657CC1"/>
    <w:rsid w:val="00660229"/>
    <w:rsid w:val="00660EC4"/>
    <w:rsid w:val="0066118A"/>
    <w:rsid w:val="0066138C"/>
    <w:rsid w:val="006614E1"/>
    <w:rsid w:val="00661805"/>
    <w:rsid w:val="006618CC"/>
    <w:rsid w:val="00661F01"/>
    <w:rsid w:val="00662091"/>
    <w:rsid w:val="00662111"/>
    <w:rsid w:val="00662118"/>
    <w:rsid w:val="006629FE"/>
    <w:rsid w:val="00662A8C"/>
    <w:rsid w:val="00663148"/>
    <w:rsid w:val="00663187"/>
    <w:rsid w:val="006631F3"/>
    <w:rsid w:val="006638AD"/>
    <w:rsid w:val="00663E1D"/>
    <w:rsid w:val="0066445A"/>
    <w:rsid w:val="00664D74"/>
    <w:rsid w:val="00664E00"/>
    <w:rsid w:val="006652C6"/>
    <w:rsid w:val="006653B0"/>
    <w:rsid w:val="00665657"/>
    <w:rsid w:val="006656CD"/>
    <w:rsid w:val="00665956"/>
    <w:rsid w:val="00665BE9"/>
    <w:rsid w:val="00665DCF"/>
    <w:rsid w:val="006661DA"/>
    <w:rsid w:val="0066732C"/>
    <w:rsid w:val="00667366"/>
    <w:rsid w:val="00667849"/>
    <w:rsid w:val="006679F5"/>
    <w:rsid w:val="00667B77"/>
    <w:rsid w:val="00671503"/>
    <w:rsid w:val="006716DA"/>
    <w:rsid w:val="006728ED"/>
    <w:rsid w:val="006732B1"/>
    <w:rsid w:val="00673670"/>
    <w:rsid w:val="00673931"/>
    <w:rsid w:val="00673DD0"/>
    <w:rsid w:val="0067446F"/>
    <w:rsid w:val="006746A4"/>
    <w:rsid w:val="006748B3"/>
    <w:rsid w:val="00674CAA"/>
    <w:rsid w:val="00675558"/>
    <w:rsid w:val="00675611"/>
    <w:rsid w:val="00675A60"/>
    <w:rsid w:val="00675DFF"/>
    <w:rsid w:val="00676014"/>
    <w:rsid w:val="0067697E"/>
    <w:rsid w:val="00676B69"/>
    <w:rsid w:val="006771EE"/>
    <w:rsid w:val="00677443"/>
    <w:rsid w:val="006774C9"/>
    <w:rsid w:val="0067769A"/>
    <w:rsid w:val="00677A77"/>
    <w:rsid w:val="00677D07"/>
    <w:rsid w:val="006805D4"/>
    <w:rsid w:val="006806A3"/>
    <w:rsid w:val="006806A6"/>
    <w:rsid w:val="006806E9"/>
    <w:rsid w:val="006807E7"/>
    <w:rsid w:val="00680F1B"/>
    <w:rsid w:val="00681211"/>
    <w:rsid w:val="00681360"/>
    <w:rsid w:val="00681B36"/>
    <w:rsid w:val="00681B53"/>
    <w:rsid w:val="006828C2"/>
    <w:rsid w:val="006829F1"/>
    <w:rsid w:val="00682E14"/>
    <w:rsid w:val="0068303A"/>
    <w:rsid w:val="00683346"/>
    <w:rsid w:val="006842E3"/>
    <w:rsid w:val="0068436C"/>
    <w:rsid w:val="00684900"/>
    <w:rsid w:val="00684FA3"/>
    <w:rsid w:val="006852D7"/>
    <w:rsid w:val="00685411"/>
    <w:rsid w:val="0068545E"/>
    <w:rsid w:val="0068552C"/>
    <w:rsid w:val="006856D7"/>
    <w:rsid w:val="006856F9"/>
    <w:rsid w:val="00685AFD"/>
    <w:rsid w:val="00685FD4"/>
    <w:rsid w:val="00685FEB"/>
    <w:rsid w:val="00686571"/>
    <w:rsid w:val="00686612"/>
    <w:rsid w:val="0068661E"/>
    <w:rsid w:val="006867D0"/>
    <w:rsid w:val="006867FA"/>
    <w:rsid w:val="006868B0"/>
    <w:rsid w:val="00686C1B"/>
    <w:rsid w:val="00686C5D"/>
    <w:rsid w:val="00686DDA"/>
    <w:rsid w:val="00686FA2"/>
    <w:rsid w:val="00687960"/>
    <w:rsid w:val="00687A4E"/>
    <w:rsid w:val="00690022"/>
    <w:rsid w:val="006906E1"/>
    <w:rsid w:val="00690A49"/>
    <w:rsid w:val="00690BB6"/>
    <w:rsid w:val="006913C3"/>
    <w:rsid w:val="006917F3"/>
    <w:rsid w:val="00691817"/>
    <w:rsid w:val="00691B30"/>
    <w:rsid w:val="00691E41"/>
    <w:rsid w:val="00691F6F"/>
    <w:rsid w:val="006922A0"/>
    <w:rsid w:val="006923DD"/>
    <w:rsid w:val="00693051"/>
    <w:rsid w:val="00693073"/>
    <w:rsid w:val="006935C3"/>
    <w:rsid w:val="00693754"/>
    <w:rsid w:val="00693B8D"/>
    <w:rsid w:val="00693BA2"/>
    <w:rsid w:val="00693D56"/>
    <w:rsid w:val="00693DFB"/>
    <w:rsid w:val="00693E1F"/>
    <w:rsid w:val="00693ECB"/>
    <w:rsid w:val="006941AC"/>
    <w:rsid w:val="00694797"/>
    <w:rsid w:val="00694904"/>
    <w:rsid w:val="00694B3C"/>
    <w:rsid w:val="00695046"/>
    <w:rsid w:val="00695887"/>
    <w:rsid w:val="006963D6"/>
    <w:rsid w:val="00696CBB"/>
    <w:rsid w:val="006974CA"/>
    <w:rsid w:val="006974F6"/>
    <w:rsid w:val="00697516"/>
    <w:rsid w:val="00697720"/>
    <w:rsid w:val="00697733"/>
    <w:rsid w:val="00697AA6"/>
    <w:rsid w:val="00697CBF"/>
    <w:rsid w:val="006A01F2"/>
    <w:rsid w:val="006A0217"/>
    <w:rsid w:val="006A0233"/>
    <w:rsid w:val="006A09D3"/>
    <w:rsid w:val="006A10E6"/>
    <w:rsid w:val="006A1139"/>
    <w:rsid w:val="006A180E"/>
    <w:rsid w:val="006A1F58"/>
    <w:rsid w:val="006A2181"/>
    <w:rsid w:val="006A254E"/>
    <w:rsid w:val="006A278A"/>
    <w:rsid w:val="006A27F7"/>
    <w:rsid w:val="006A2C30"/>
    <w:rsid w:val="006A2CE0"/>
    <w:rsid w:val="006A2E11"/>
    <w:rsid w:val="006A301C"/>
    <w:rsid w:val="006A3232"/>
    <w:rsid w:val="006A3316"/>
    <w:rsid w:val="006A34DB"/>
    <w:rsid w:val="006A365E"/>
    <w:rsid w:val="006A3E2B"/>
    <w:rsid w:val="006A4482"/>
    <w:rsid w:val="006A4D8F"/>
    <w:rsid w:val="006A502F"/>
    <w:rsid w:val="006A5C32"/>
    <w:rsid w:val="006A5C4D"/>
    <w:rsid w:val="006A5D86"/>
    <w:rsid w:val="006A62EF"/>
    <w:rsid w:val="006A64B1"/>
    <w:rsid w:val="006A6E17"/>
    <w:rsid w:val="006A6ECF"/>
    <w:rsid w:val="006A701F"/>
    <w:rsid w:val="006A70DB"/>
    <w:rsid w:val="006A75CF"/>
    <w:rsid w:val="006A7B4C"/>
    <w:rsid w:val="006A7B57"/>
    <w:rsid w:val="006A7E22"/>
    <w:rsid w:val="006B0090"/>
    <w:rsid w:val="006B028F"/>
    <w:rsid w:val="006B08B5"/>
    <w:rsid w:val="006B0B12"/>
    <w:rsid w:val="006B0B78"/>
    <w:rsid w:val="006B0EA6"/>
    <w:rsid w:val="006B120D"/>
    <w:rsid w:val="006B1242"/>
    <w:rsid w:val="006B17E7"/>
    <w:rsid w:val="006B19E8"/>
    <w:rsid w:val="006B1A8A"/>
    <w:rsid w:val="006B1D5D"/>
    <w:rsid w:val="006B1FD5"/>
    <w:rsid w:val="006B31B1"/>
    <w:rsid w:val="006B3656"/>
    <w:rsid w:val="006B3BD0"/>
    <w:rsid w:val="006B4374"/>
    <w:rsid w:val="006B48AC"/>
    <w:rsid w:val="006B4952"/>
    <w:rsid w:val="006B496D"/>
    <w:rsid w:val="006B4A22"/>
    <w:rsid w:val="006B4B8B"/>
    <w:rsid w:val="006B4CE7"/>
    <w:rsid w:val="006B4FBF"/>
    <w:rsid w:val="006B555A"/>
    <w:rsid w:val="006B5C9E"/>
    <w:rsid w:val="006B5D86"/>
    <w:rsid w:val="006B5DEE"/>
    <w:rsid w:val="006B600A"/>
    <w:rsid w:val="006B65AD"/>
    <w:rsid w:val="006B6635"/>
    <w:rsid w:val="006B67B1"/>
    <w:rsid w:val="006B6933"/>
    <w:rsid w:val="006B6BA1"/>
    <w:rsid w:val="006B6BE3"/>
    <w:rsid w:val="006B6C59"/>
    <w:rsid w:val="006B6E43"/>
    <w:rsid w:val="006B7A65"/>
    <w:rsid w:val="006B7D22"/>
    <w:rsid w:val="006B7D2C"/>
    <w:rsid w:val="006C0255"/>
    <w:rsid w:val="006C06F0"/>
    <w:rsid w:val="006C0989"/>
    <w:rsid w:val="006C0F05"/>
    <w:rsid w:val="006C1019"/>
    <w:rsid w:val="006C1635"/>
    <w:rsid w:val="006C18F6"/>
    <w:rsid w:val="006C2BB5"/>
    <w:rsid w:val="006C2BEE"/>
    <w:rsid w:val="006C2E6C"/>
    <w:rsid w:val="006C30D0"/>
    <w:rsid w:val="006C31BA"/>
    <w:rsid w:val="006C3AD8"/>
    <w:rsid w:val="006C3F1A"/>
    <w:rsid w:val="006C3F5E"/>
    <w:rsid w:val="006C4516"/>
    <w:rsid w:val="006C4547"/>
    <w:rsid w:val="006C455E"/>
    <w:rsid w:val="006C4827"/>
    <w:rsid w:val="006C4DE3"/>
    <w:rsid w:val="006C4E48"/>
    <w:rsid w:val="006C5320"/>
    <w:rsid w:val="006C5699"/>
    <w:rsid w:val="006C5958"/>
    <w:rsid w:val="006C5B4F"/>
    <w:rsid w:val="006C6420"/>
    <w:rsid w:val="006C643C"/>
    <w:rsid w:val="006C6CF5"/>
    <w:rsid w:val="006C6E3A"/>
    <w:rsid w:val="006C6E43"/>
    <w:rsid w:val="006C6FD7"/>
    <w:rsid w:val="006C7AA9"/>
    <w:rsid w:val="006D00DB"/>
    <w:rsid w:val="006D0210"/>
    <w:rsid w:val="006D0361"/>
    <w:rsid w:val="006D063A"/>
    <w:rsid w:val="006D0AD6"/>
    <w:rsid w:val="006D0CB8"/>
    <w:rsid w:val="006D0DED"/>
    <w:rsid w:val="006D16B0"/>
    <w:rsid w:val="006D17CB"/>
    <w:rsid w:val="006D1B1F"/>
    <w:rsid w:val="006D1D79"/>
    <w:rsid w:val="006D2178"/>
    <w:rsid w:val="006D2182"/>
    <w:rsid w:val="006D21A1"/>
    <w:rsid w:val="006D2444"/>
    <w:rsid w:val="006D254B"/>
    <w:rsid w:val="006D289B"/>
    <w:rsid w:val="006D29A8"/>
    <w:rsid w:val="006D2AED"/>
    <w:rsid w:val="006D36F9"/>
    <w:rsid w:val="006D38FC"/>
    <w:rsid w:val="006D3BE1"/>
    <w:rsid w:val="006D3D37"/>
    <w:rsid w:val="006D3F96"/>
    <w:rsid w:val="006D4076"/>
    <w:rsid w:val="006D4687"/>
    <w:rsid w:val="006D48FC"/>
    <w:rsid w:val="006D4D60"/>
    <w:rsid w:val="006D5379"/>
    <w:rsid w:val="006D548C"/>
    <w:rsid w:val="006D5BE0"/>
    <w:rsid w:val="006D6027"/>
    <w:rsid w:val="006D62BC"/>
    <w:rsid w:val="006D636D"/>
    <w:rsid w:val="006D63C8"/>
    <w:rsid w:val="006D6450"/>
    <w:rsid w:val="006D6939"/>
    <w:rsid w:val="006D6EF8"/>
    <w:rsid w:val="006D7190"/>
    <w:rsid w:val="006D7A70"/>
    <w:rsid w:val="006D7BCF"/>
    <w:rsid w:val="006D7CE2"/>
    <w:rsid w:val="006D7EB0"/>
    <w:rsid w:val="006E0138"/>
    <w:rsid w:val="006E0BB0"/>
    <w:rsid w:val="006E11BF"/>
    <w:rsid w:val="006E12C3"/>
    <w:rsid w:val="006E1515"/>
    <w:rsid w:val="006E17AA"/>
    <w:rsid w:val="006E1B11"/>
    <w:rsid w:val="006E2529"/>
    <w:rsid w:val="006E2CE8"/>
    <w:rsid w:val="006E2F57"/>
    <w:rsid w:val="006E3112"/>
    <w:rsid w:val="006E3255"/>
    <w:rsid w:val="006E3287"/>
    <w:rsid w:val="006E3380"/>
    <w:rsid w:val="006E377B"/>
    <w:rsid w:val="006E3BB9"/>
    <w:rsid w:val="006E3BEC"/>
    <w:rsid w:val="006E45F3"/>
    <w:rsid w:val="006E4A2F"/>
    <w:rsid w:val="006E4ED4"/>
    <w:rsid w:val="006E5B72"/>
    <w:rsid w:val="006E5C50"/>
    <w:rsid w:val="006E5D7F"/>
    <w:rsid w:val="006E5E19"/>
    <w:rsid w:val="006E61C3"/>
    <w:rsid w:val="006E6682"/>
    <w:rsid w:val="006E6E17"/>
    <w:rsid w:val="006E711B"/>
    <w:rsid w:val="006E72B0"/>
    <w:rsid w:val="006E741E"/>
    <w:rsid w:val="006E799D"/>
    <w:rsid w:val="006E7B99"/>
    <w:rsid w:val="006E7EBF"/>
    <w:rsid w:val="006E7F0F"/>
    <w:rsid w:val="006F032F"/>
    <w:rsid w:val="006F0593"/>
    <w:rsid w:val="006F08DF"/>
    <w:rsid w:val="006F0B75"/>
    <w:rsid w:val="006F0D34"/>
    <w:rsid w:val="006F0F48"/>
    <w:rsid w:val="006F1064"/>
    <w:rsid w:val="006F150E"/>
    <w:rsid w:val="006F1BFB"/>
    <w:rsid w:val="006F1EB7"/>
    <w:rsid w:val="006F20CD"/>
    <w:rsid w:val="006F2690"/>
    <w:rsid w:val="006F303F"/>
    <w:rsid w:val="006F34DB"/>
    <w:rsid w:val="006F3A4D"/>
    <w:rsid w:val="006F4421"/>
    <w:rsid w:val="006F4FCD"/>
    <w:rsid w:val="006F506A"/>
    <w:rsid w:val="006F52E5"/>
    <w:rsid w:val="006F576D"/>
    <w:rsid w:val="006F5EC4"/>
    <w:rsid w:val="006F6066"/>
    <w:rsid w:val="006F6850"/>
    <w:rsid w:val="006F707E"/>
    <w:rsid w:val="006F78A3"/>
    <w:rsid w:val="006F79DA"/>
    <w:rsid w:val="00700119"/>
    <w:rsid w:val="007001DC"/>
    <w:rsid w:val="00701D5A"/>
    <w:rsid w:val="007021BF"/>
    <w:rsid w:val="007025CB"/>
    <w:rsid w:val="00702753"/>
    <w:rsid w:val="00702F46"/>
    <w:rsid w:val="00702FBA"/>
    <w:rsid w:val="00702FE2"/>
    <w:rsid w:val="0070333B"/>
    <w:rsid w:val="00703375"/>
    <w:rsid w:val="00703472"/>
    <w:rsid w:val="007034AA"/>
    <w:rsid w:val="007035B6"/>
    <w:rsid w:val="007036A2"/>
    <w:rsid w:val="00703717"/>
    <w:rsid w:val="00703A54"/>
    <w:rsid w:val="00703C9D"/>
    <w:rsid w:val="00703F6D"/>
    <w:rsid w:val="00703F99"/>
    <w:rsid w:val="00703FEF"/>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0FD2"/>
    <w:rsid w:val="0071119C"/>
    <w:rsid w:val="00711340"/>
    <w:rsid w:val="00711520"/>
    <w:rsid w:val="00711A87"/>
    <w:rsid w:val="00712A49"/>
    <w:rsid w:val="00712C42"/>
    <w:rsid w:val="007130B2"/>
    <w:rsid w:val="007130EC"/>
    <w:rsid w:val="00713995"/>
    <w:rsid w:val="00713B2E"/>
    <w:rsid w:val="00713BEA"/>
    <w:rsid w:val="00713DE4"/>
    <w:rsid w:val="00713E9A"/>
    <w:rsid w:val="00714018"/>
    <w:rsid w:val="007148BD"/>
    <w:rsid w:val="00714C47"/>
    <w:rsid w:val="0071529F"/>
    <w:rsid w:val="007152F2"/>
    <w:rsid w:val="00715B45"/>
    <w:rsid w:val="00715B73"/>
    <w:rsid w:val="00715C5B"/>
    <w:rsid w:val="00715F22"/>
    <w:rsid w:val="00716462"/>
    <w:rsid w:val="00716B14"/>
    <w:rsid w:val="00716EA7"/>
    <w:rsid w:val="00717640"/>
    <w:rsid w:val="00717885"/>
    <w:rsid w:val="007178A7"/>
    <w:rsid w:val="00717921"/>
    <w:rsid w:val="00717D16"/>
    <w:rsid w:val="0072004C"/>
    <w:rsid w:val="007203DB"/>
    <w:rsid w:val="00720812"/>
    <w:rsid w:val="00720F91"/>
    <w:rsid w:val="00721084"/>
    <w:rsid w:val="00721262"/>
    <w:rsid w:val="00721D9B"/>
    <w:rsid w:val="00721EB3"/>
    <w:rsid w:val="00722071"/>
    <w:rsid w:val="00722121"/>
    <w:rsid w:val="0072213A"/>
    <w:rsid w:val="007224B9"/>
    <w:rsid w:val="00722801"/>
    <w:rsid w:val="00722F94"/>
    <w:rsid w:val="007230CB"/>
    <w:rsid w:val="007231AE"/>
    <w:rsid w:val="007232D6"/>
    <w:rsid w:val="00723548"/>
    <w:rsid w:val="0072361E"/>
    <w:rsid w:val="007238A4"/>
    <w:rsid w:val="0072390C"/>
    <w:rsid w:val="00723AA7"/>
    <w:rsid w:val="00723B53"/>
    <w:rsid w:val="00724262"/>
    <w:rsid w:val="0072432E"/>
    <w:rsid w:val="00724497"/>
    <w:rsid w:val="00724708"/>
    <w:rsid w:val="00724A5D"/>
    <w:rsid w:val="00725204"/>
    <w:rsid w:val="007253F6"/>
    <w:rsid w:val="007253FC"/>
    <w:rsid w:val="00726036"/>
    <w:rsid w:val="00726279"/>
    <w:rsid w:val="007263B8"/>
    <w:rsid w:val="00726A9B"/>
    <w:rsid w:val="00726DE8"/>
    <w:rsid w:val="007274F6"/>
    <w:rsid w:val="00727530"/>
    <w:rsid w:val="00727597"/>
    <w:rsid w:val="0072777F"/>
    <w:rsid w:val="00727783"/>
    <w:rsid w:val="00727C6F"/>
    <w:rsid w:val="00727CC5"/>
    <w:rsid w:val="00727E4D"/>
    <w:rsid w:val="0073008A"/>
    <w:rsid w:val="00730371"/>
    <w:rsid w:val="00730506"/>
    <w:rsid w:val="007306B9"/>
    <w:rsid w:val="00731803"/>
    <w:rsid w:val="00731D0A"/>
    <w:rsid w:val="00731E7C"/>
    <w:rsid w:val="00731FC1"/>
    <w:rsid w:val="007322E6"/>
    <w:rsid w:val="007329EF"/>
    <w:rsid w:val="00733227"/>
    <w:rsid w:val="0073327A"/>
    <w:rsid w:val="00733314"/>
    <w:rsid w:val="007336DA"/>
    <w:rsid w:val="007336E1"/>
    <w:rsid w:val="00733D8C"/>
    <w:rsid w:val="00733FC9"/>
    <w:rsid w:val="007349D7"/>
    <w:rsid w:val="00734C74"/>
    <w:rsid w:val="00734EBE"/>
    <w:rsid w:val="0073510C"/>
    <w:rsid w:val="007354D1"/>
    <w:rsid w:val="0073567F"/>
    <w:rsid w:val="007356A5"/>
    <w:rsid w:val="007365F6"/>
    <w:rsid w:val="00736C01"/>
    <w:rsid w:val="00736DD8"/>
    <w:rsid w:val="00736EA9"/>
    <w:rsid w:val="0073742E"/>
    <w:rsid w:val="007377E9"/>
    <w:rsid w:val="007378F8"/>
    <w:rsid w:val="00737C36"/>
    <w:rsid w:val="00740133"/>
    <w:rsid w:val="0074076A"/>
    <w:rsid w:val="007416A9"/>
    <w:rsid w:val="00741817"/>
    <w:rsid w:val="007418DA"/>
    <w:rsid w:val="00741AF4"/>
    <w:rsid w:val="00741C27"/>
    <w:rsid w:val="00741DCC"/>
    <w:rsid w:val="0074203A"/>
    <w:rsid w:val="007427B5"/>
    <w:rsid w:val="00742865"/>
    <w:rsid w:val="007428EB"/>
    <w:rsid w:val="00742927"/>
    <w:rsid w:val="0074296C"/>
    <w:rsid w:val="00742BBC"/>
    <w:rsid w:val="00742BFA"/>
    <w:rsid w:val="00742C83"/>
    <w:rsid w:val="0074360F"/>
    <w:rsid w:val="007437DB"/>
    <w:rsid w:val="00743CE4"/>
    <w:rsid w:val="007446C9"/>
    <w:rsid w:val="00744A64"/>
    <w:rsid w:val="00744A6E"/>
    <w:rsid w:val="00744A8D"/>
    <w:rsid w:val="00744AC6"/>
    <w:rsid w:val="00744D47"/>
    <w:rsid w:val="00744D70"/>
    <w:rsid w:val="00744EA0"/>
    <w:rsid w:val="00744F65"/>
    <w:rsid w:val="0074523C"/>
    <w:rsid w:val="00745CD4"/>
    <w:rsid w:val="0074627B"/>
    <w:rsid w:val="0074638D"/>
    <w:rsid w:val="00746484"/>
    <w:rsid w:val="00746760"/>
    <w:rsid w:val="007467CB"/>
    <w:rsid w:val="00746B56"/>
    <w:rsid w:val="0074704F"/>
    <w:rsid w:val="007473CA"/>
    <w:rsid w:val="00747CC9"/>
    <w:rsid w:val="00747CCD"/>
    <w:rsid w:val="00747F48"/>
    <w:rsid w:val="00747F4C"/>
    <w:rsid w:val="007500C0"/>
    <w:rsid w:val="007502FA"/>
    <w:rsid w:val="00750901"/>
    <w:rsid w:val="00750A5C"/>
    <w:rsid w:val="00750AD0"/>
    <w:rsid w:val="00750CCF"/>
    <w:rsid w:val="00751091"/>
    <w:rsid w:val="007510AC"/>
    <w:rsid w:val="007514E1"/>
    <w:rsid w:val="007516DD"/>
    <w:rsid w:val="007519A6"/>
    <w:rsid w:val="007519EA"/>
    <w:rsid w:val="00751B83"/>
    <w:rsid w:val="00751CA9"/>
    <w:rsid w:val="00751D99"/>
    <w:rsid w:val="00751EA4"/>
    <w:rsid w:val="0075232F"/>
    <w:rsid w:val="00752404"/>
    <w:rsid w:val="00752757"/>
    <w:rsid w:val="0075307A"/>
    <w:rsid w:val="00753341"/>
    <w:rsid w:val="0075394F"/>
    <w:rsid w:val="00753AB1"/>
    <w:rsid w:val="0075428F"/>
    <w:rsid w:val="00754359"/>
    <w:rsid w:val="00754411"/>
    <w:rsid w:val="007545C3"/>
    <w:rsid w:val="00754831"/>
    <w:rsid w:val="00754BD9"/>
    <w:rsid w:val="00754C90"/>
    <w:rsid w:val="00754E7A"/>
    <w:rsid w:val="00754F8F"/>
    <w:rsid w:val="007550E4"/>
    <w:rsid w:val="00755283"/>
    <w:rsid w:val="0075540C"/>
    <w:rsid w:val="00755DB1"/>
    <w:rsid w:val="007562D6"/>
    <w:rsid w:val="00756CF2"/>
    <w:rsid w:val="00756F9B"/>
    <w:rsid w:val="00757494"/>
    <w:rsid w:val="007574FC"/>
    <w:rsid w:val="0075762A"/>
    <w:rsid w:val="00757C3F"/>
    <w:rsid w:val="00760163"/>
    <w:rsid w:val="0076019C"/>
    <w:rsid w:val="007601C3"/>
    <w:rsid w:val="0076047F"/>
    <w:rsid w:val="00760768"/>
    <w:rsid w:val="00760975"/>
    <w:rsid w:val="00760E8B"/>
    <w:rsid w:val="00761070"/>
    <w:rsid w:val="007614E0"/>
    <w:rsid w:val="0076179B"/>
    <w:rsid w:val="00761E80"/>
    <w:rsid w:val="00761FDA"/>
    <w:rsid w:val="007621F1"/>
    <w:rsid w:val="007621FF"/>
    <w:rsid w:val="007624BC"/>
    <w:rsid w:val="00762DB2"/>
    <w:rsid w:val="00763491"/>
    <w:rsid w:val="007634E3"/>
    <w:rsid w:val="0076396D"/>
    <w:rsid w:val="00763D1F"/>
    <w:rsid w:val="007640DB"/>
    <w:rsid w:val="00764194"/>
    <w:rsid w:val="00764585"/>
    <w:rsid w:val="00764765"/>
    <w:rsid w:val="00764783"/>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9CD"/>
    <w:rsid w:val="00770AEB"/>
    <w:rsid w:val="00770F6D"/>
    <w:rsid w:val="007710B4"/>
    <w:rsid w:val="007712AC"/>
    <w:rsid w:val="007714DE"/>
    <w:rsid w:val="0077175C"/>
    <w:rsid w:val="00771870"/>
    <w:rsid w:val="00771AC9"/>
    <w:rsid w:val="00771AD4"/>
    <w:rsid w:val="00771BF9"/>
    <w:rsid w:val="00771E49"/>
    <w:rsid w:val="00772729"/>
    <w:rsid w:val="00772C3B"/>
    <w:rsid w:val="00772DBC"/>
    <w:rsid w:val="00772F8A"/>
    <w:rsid w:val="0077368C"/>
    <w:rsid w:val="00773767"/>
    <w:rsid w:val="007739C6"/>
    <w:rsid w:val="007739FB"/>
    <w:rsid w:val="00773A7D"/>
    <w:rsid w:val="00773D06"/>
    <w:rsid w:val="00773E90"/>
    <w:rsid w:val="0077455F"/>
    <w:rsid w:val="00774889"/>
    <w:rsid w:val="00774AE2"/>
    <w:rsid w:val="00774FF5"/>
    <w:rsid w:val="007750B3"/>
    <w:rsid w:val="00775F76"/>
    <w:rsid w:val="00776390"/>
    <w:rsid w:val="00776AEA"/>
    <w:rsid w:val="00776BE2"/>
    <w:rsid w:val="00776C3E"/>
    <w:rsid w:val="00777136"/>
    <w:rsid w:val="00777AAE"/>
    <w:rsid w:val="00777BA0"/>
    <w:rsid w:val="00777D10"/>
    <w:rsid w:val="00777EB8"/>
    <w:rsid w:val="007803BD"/>
    <w:rsid w:val="0078066E"/>
    <w:rsid w:val="007808E6"/>
    <w:rsid w:val="00780CF4"/>
    <w:rsid w:val="00780E16"/>
    <w:rsid w:val="00781094"/>
    <w:rsid w:val="00781112"/>
    <w:rsid w:val="007811DC"/>
    <w:rsid w:val="00781566"/>
    <w:rsid w:val="007817E1"/>
    <w:rsid w:val="00781B3D"/>
    <w:rsid w:val="00781B78"/>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900"/>
    <w:rsid w:val="00785D47"/>
    <w:rsid w:val="0078603D"/>
    <w:rsid w:val="0078637A"/>
    <w:rsid w:val="00786958"/>
    <w:rsid w:val="00786B25"/>
    <w:rsid w:val="00786E71"/>
    <w:rsid w:val="00786F71"/>
    <w:rsid w:val="00787126"/>
    <w:rsid w:val="007873FD"/>
    <w:rsid w:val="0079017E"/>
    <w:rsid w:val="00790F44"/>
    <w:rsid w:val="0079161C"/>
    <w:rsid w:val="0079162F"/>
    <w:rsid w:val="00791844"/>
    <w:rsid w:val="007919B6"/>
    <w:rsid w:val="00791B46"/>
    <w:rsid w:val="00791D5C"/>
    <w:rsid w:val="00791D65"/>
    <w:rsid w:val="00792754"/>
    <w:rsid w:val="00792C57"/>
    <w:rsid w:val="00792EC1"/>
    <w:rsid w:val="007932D9"/>
    <w:rsid w:val="00793446"/>
    <w:rsid w:val="007934F7"/>
    <w:rsid w:val="00793727"/>
    <w:rsid w:val="007938F6"/>
    <w:rsid w:val="00793B17"/>
    <w:rsid w:val="00793EBF"/>
    <w:rsid w:val="00793F28"/>
    <w:rsid w:val="0079429B"/>
    <w:rsid w:val="0079439F"/>
    <w:rsid w:val="0079441E"/>
    <w:rsid w:val="007945A3"/>
    <w:rsid w:val="00794924"/>
    <w:rsid w:val="00794D58"/>
    <w:rsid w:val="007954F5"/>
    <w:rsid w:val="00796201"/>
    <w:rsid w:val="007964DC"/>
    <w:rsid w:val="007964E8"/>
    <w:rsid w:val="0079672E"/>
    <w:rsid w:val="00796E74"/>
    <w:rsid w:val="007979A1"/>
    <w:rsid w:val="007A00BA"/>
    <w:rsid w:val="007A045F"/>
    <w:rsid w:val="007A064B"/>
    <w:rsid w:val="007A0A1F"/>
    <w:rsid w:val="007A0BC2"/>
    <w:rsid w:val="007A1056"/>
    <w:rsid w:val="007A188F"/>
    <w:rsid w:val="007A1F44"/>
    <w:rsid w:val="007A1FAF"/>
    <w:rsid w:val="007A23FF"/>
    <w:rsid w:val="007A24AD"/>
    <w:rsid w:val="007A2720"/>
    <w:rsid w:val="007A295B"/>
    <w:rsid w:val="007A2A0D"/>
    <w:rsid w:val="007A2B1E"/>
    <w:rsid w:val="007A2C14"/>
    <w:rsid w:val="007A2D72"/>
    <w:rsid w:val="007A309A"/>
    <w:rsid w:val="007A3424"/>
    <w:rsid w:val="007A35EF"/>
    <w:rsid w:val="007A3CE3"/>
    <w:rsid w:val="007A43A2"/>
    <w:rsid w:val="007A47CB"/>
    <w:rsid w:val="007A4A56"/>
    <w:rsid w:val="007A4D04"/>
    <w:rsid w:val="007A577A"/>
    <w:rsid w:val="007A617D"/>
    <w:rsid w:val="007A6683"/>
    <w:rsid w:val="007A6E9E"/>
    <w:rsid w:val="007A77F2"/>
    <w:rsid w:val="007A79C3"/>
    <w:rsid w:val="007A7A96"/>
    <w:rsid w:val="007B02F3"/>
    <w:rsid w:val="007B03AF"/>
    <w:rsid w:val="007B04D5"/>
    <w:rsid w:val="007B0926"/>
    <w:rsid w:val="007B0B04"/>
    <w:rsid w:val="007B1543"/>
    <w:rsid w:val="007B162D"/>
    <w:rsid w:val="007B1AC0"/>
    <w:rsid w:val="007B2217"/>
    <w:rsid w:val="007B22B4"/>
    <w:rsid w:val="007B270A"/>
    <w:rsid w:val="007B2833"/>
    <w:rsid w:val="007B2C63"/>
    <w:rsid w:val="007B2CB9"/>
    <w:rsid w:val="007B2D3B"/>
    <w:rsid w:val="007B2DA3"/>
    <w:rsid w:val="007B3F60"/>
    <w:rsid w:val="007B42CE"/>
    <w:rsid w:val="007B447A"/>
    <w:rsid w:val="007B4485"/>
    <w:rsid w:val="007B4B2E"/>
    <w:rsid w:val="007B4EC7"/>
    <w:rsid w:val="007B50E6"/>
    <w:rsid w:val="007B52CD"/>
    <w:rsid w:val="007B60E4"/>
    <w:rsid w:val="007B69CF"/>
    <w:rsid w:val="007B6A83"/>
    <w:rsid w:val="007B6E17"/>
    <w:rsid w:val="007B6FD9"/>
    <w:rsid w:val="007B73A1"/>
    <w:rsid w:val="007B73AE"/>
    <w:rsid w:val="007B7818"/>
    <w:rsid w:val="007B7DC1"/>
    <w:rsid w:val="007B7EDB"/>
    <w:rsid w:val="007C022C"/>
    <w:rsid w:val="007C0A6C"/>
    <w:rsid w:val="007C0D02"/>
    <w:rsid w:val="007C0F6C"/>
    <w:rsid w:val="007C10FC"/>
    <w:rsid w:val="007C189D"/>
    <w:rsid w:val="007C19AD"/>
    <w:rsid w:val="007C1FC4"/>
    <w:rsid w:val="007C2002"/>
    <w:rsid w:val="007C24DD"/>
    <w:rsid w:val="007C2557"/>
    <w:rsid w:val="007C277B"/>
    <w:rsid w:val="007C30EB"/>
    <w:rsid w:val="007C316D"/>
    <w:rsid w:val="007C3356"/>
    <w:rsid w:val="007C3598"/>
    <w:rsid w:val="007C3A01"/>
    <w:rsid w:val="007C3A99"/>
    <w:rsid w:val="007C3C30"/>
    <w:rsid w:val="007C3F22"/>
    <w:rsid w:val="007C3FA8"/>
    <w:rsid w:val="007C413E"/>
    <w:rsid w:val="007C472A"/>
    <w:rsid w:val="007C4952"/>
    <w:rsid w:val="007C55A0"/>
    <w:rsid w:val="007C5F31"/>
    <w:rsid w:val="007C68DA"/>
    <w:rsid w:val="007C6B39"/>
    <w:rsid w:val="007C6C75"/>
    <w:rsid w:val="007C7A84"/>
    <w:rsid w:val="007C7AE9"/>
    <w:rsid w:val="007C7BA4"/>
    <w:rsid w:val="007C7F71"/>
    <w:rsid w:val="007D01B1"/>
    <w:rsid w:val="007D0264"/>
    <w:rsid w:val="007D0A5D"/>
    <w:rsid w:val="007D1344"/>
    <w:rsid w:val="007D15AC"/>
    <w:rsid w:val="007D162F"/>
    <w:rsid w:val="007D229A"/>
    <w:rsid w:val="007D22ED"/>
    <w:rsid w:val="007D2F44"/>
    <w:rsid w:val="007D2F4D"/>
    <w:rsid w:val="007D3125"/>
    <w:rsid w:val="007D3B9B"/>
    <w:rsid w:val="007D3F2A"/>
    <w:rsid w:val="007D3F53"/>
    <w:rsid w:val="007D4178"/>
    <w:rsid w:val="007D41A4"/>
    <w:rsid w:val="007D4390"/>
    <w:rsid w:val="007D4C72"/>
    <w:rsid w:val="007D4D33"/>
    <w:rsid w:val="007D5356"/>
    <w:rsid w:val="007D5794"/>
    <w:rsid w:val="007D57CB"/>
    <w:rsid w:val="007D5BA9"/>
    <w:rsid w:val="007D5DCC"/>
    <w:rsid w:val="007D5F90"/>
    <w:rsid w:val="007D6007"/>
    <w:rsid w:val="007D656A"/>
    <w:rsid w:val="007D6B85"/>
    <w:rsid w:val="007D6EB7"/>
    <w:rsid w:val="007D6F2A"/>
    <w:rsid w:val="007D7175"/>
    <w:rsid w:val="007D71BC"/>
    <w:rsid w:val="007D7499"/>
    <w:rsid w:val="007D76DB"/>
    <w:rsid w:val="007D7FFE"/>
    <w:rsid w:val="007E0C30"/>
    <w:rsid w:val="007E0EA1"/>
    <w:rsid w:val="007E11A5"/>
    <w:rsid w:val="007E1369"/>
    <w:rsid w:val="007E188C"/>
    <w:rsid w:val="007E1A1B"/>
    <w:rsid w:val="007E1A88"/>
    <w:rsid w:val="007E1DB0"/>
    <w:rsid w:val="007E2D21"/>
    <w:rsid w:val="007E3063"/>
    <w:rsid w:val="007E317D"/>
    <w:rsid w:val="007E340E"/>
    <w:rsid w:val="007E3480"/>
    <w:rsid w:val="007E3DDA"/>
    <w:rsid w:val="007E438E"/>
    <w:rsid w:val="007E4523"/>
    <w:rsid w:val="007E4C88"/>
    <w:rsid w:val="007E4C8A"/>
    <w:rsid w:val="007E585E"/>
    <w:rsid w:val="007E5E13"/>
    <w:rsid w:val="007E6266"/>
    <w:rsid w:val="007E6B5B"/>
    <w:rsid w:val="007E7A00"/>
    <w:rsid w:val="007E7D35"/>
    <w:rsid w:val="007E7DDF"/>
    <w:rsid w:val="007F0A8E"/>
    <w:rsid w:val="007F0AF5"/>
    <w:rsid w:val="007F0D39"/>
    <w:rsid w:val="007F0E19"/>
    <w:rsid w:val="007F1091"/>
    <w:rsid w:val="007F11C8"/>
    <w:rsid w:val="007F134B"/>
    <w:rsid w:val="007F19A5"/>
    <w:rsid w:val="007F1A06"/>
    <w:rsid w:val="007F1CFB"/>
    <w:rsid w:val="007F1D3E"/>
    <w:rsid w:val="007F220B"/>
    <w:rsid w:val="007F23E7"/>
    <w:rsid w:val="007F25B2"/>
    <w:rsid w:val="007F27DD"/>
    <w:rsid w:val="007F324A"/>
    <w:rsid w:val="007F3B74"/>
    <w:rsid w:val="007F4511"/>
    <w:rsid w:val="007F4618"/>
    <w:rsid w:val="007F4B6C"/>
    <w:rsid w:val="007F4CC3"/>
    <w:rsid w:val="007F5152"/>
    <w:rsid w:val="007F52B4"/>
    <w:rsid w:val="007F5793"/>
    <w:rsid w:val="007F5BFF"/>
    <w:rsid w:val="007F6140"/>
    <w:rsid w:val="007F6567"/>
    <w:rsid w:val="007F658C"/>
    <w:rsid w:val="007F6880"/>
    <w:rsid w:val="007F68D2"/>
    <w:rsid w:val="007F737A"/>
    <w:rsid w:val="007F76B4"/>
    <w:rsid w:val="007F7AB2"/>
    <w:rsid w:val="007F7AB9"/>
    <w:rsid w:val="007F7D10"/>
    <w:rsid w:val="008001B4"/>
    <w:rsid w:val="00800481"/>
    <w:rsid w:val="00800769"/>
    <w:rsid w:val="00800ED2"/>
    <w:rsid w:val="008010A7"/>
    <w:rsid w:val="0080118F"/>
    <w:rsid w:val="00801484"/>
    <w:rsid w:val="00801841"/>
    <w:rsid w:val="00801A10"/>
    <w:rsid w:val="00801D29"/>
    <w:rsid w:val="00801EB8"/>
    <w:rsid w:val="008025B8"/>
    <w:rsid w:val="00802755"/>
    <w:rsid w:val="00802E74"/>
    <w:rsid w:val="008036EC"/>
    <w:rsid w:val="00803898"/>
    <w:rsid w:val="00803A5C"/>
    <w:rsid w:val="0080423C"/>
    <w:rsid w:val="00804374"/>
    <w:rsid w:val="00804683"/>
    <w:rsid w:val="00804B92"/>
    <w:rsid w:val="00804BEB"/>
    <w:rsid w:val="00804E21"/>
    <w:rsid w:val="00804EC5"/>
    <w:rsid w:val="00805092"/>
    <w:rsid w:val="00805665"/>
    <w:rsid w:val="00805A19"/>
    <w:rsid w:val="00805D49"/>
    <w:rsid w:val="008064CD"/>
    <w:rsid w:val="00806AAF"/>
    <w:rsid w:val="00806D72"/>
    <w:rsid w:val="00806FA6"/>
    <w:rsid w:val="008070AC"/>
    <w:rsid w:val="008078F8"/>
    <w:rsid w:val="008079DD"/>
    <w:rsid w:val="00807B79"/>
    <w:rsid w:val="00807BB4"/>
    <w:rsid w:val="008101C7"/>
    <w:rsid w:val="008101FD"/>
    <w:rsid w:val="00810493"/>
    <w:rsid w:val="00810D8D"/>
    <w:rsid w:val="008111F3"/>
    <w:rsid w:val="008112B1"/>
    <w:rsid w:val="008112E4"/>
    <w:rsid w:val="008115F6"/>
    <w:rsid w:val="00811835"/>
    <w:rsid w:val="00811E77"/>
    <w:rsid w:val="00811FE2"/>
    <w:rsid w:val="0081221B"/>
    <w:rsid w:val="008123DA"/>
    <w:rsid w:val="00812464"/>
    <w:rsid w:val="0081276B"/>
    <w:rsid w:val="00812E1B"/>
    <w:rsid w:val="0081328C"/>
    <w:rsid w:val="008134A0"/>
    <w:rsid w:val="008135A9"/>
    <w:rsid w:val="00813B6C"/>
    <w:rsid w:val="00813C38"/>
    <w:rsid w:val="0081421C"/>
    <w:rsid w:val="0081434B"/>
    <w:rsid w:val="008144E4"/>
    <w:rsid w:val="00814944"/>
    <w:rsid w:val="00814954"/>
    <w:rsid w:val="00814FCE"/>
    <w:rsid w:val="008150EF"/>
    <w:rsid w:val="00815112"/>
    <w:rsid w:val="0081565B"/>
    <w:rsid w:val="00815679"/>
    <w:rsid w:val="008156F3"/>
    <w:rsid w:val="008157AD"/>
    <w:rsid w:val="008157E8"/>
    <w:rsid w:val="0081581D"/>
    <w:rsid w:val="00815BD9"/>
    <w:rsid w:val="00815FF4"/>
    <w:rsid w:val="00816224"/>
    <w:rsid w:val="008163E0"/>
    <w:rsid w:val="00816E5C"/>
    <w:rsid w:val="008172BE"/>
    <w:rsid w:val="0081750B"/>
    <w:rsid w:val="0081789D"/>
    <w:rsid w:val="00817B71"/>
    <w:rsid w:val="00817B84"/>
    <w:rsid w:val="00817F4B"/>
    <w:rsid w:val="00820244"/>
    <w:rsid w:val="008202DA"/>
    <w:rsid w:val="0082044E"/>
    <w:rsid w:val="008204D2"/>
    <w:rsid w:val="008205F6"/>
    <w:rsid w:val="008209C7"/>
    <w:rsid w:val="00820C79"/>
    <w:rsid w:val="00820FC7"/>
    <w:rsid w:val="008210BC"/>
    <w:rsid w:val="008212D0"/>
    <w:rsid w:val="008217BA"/>
    <w:rsid w:val="008221B3"/>
    <w:rsid w:val="0082248E"/>
    <w:rsid w:val="00822C68"/>
    <w:rsid w:val="008230DB"/>
    <w:rsid w:val="00823618"/>
    <w:rsid w:val="00823699"/>
    <w:rsid w:val="00823BB3"/>
    <w:rsid w:val="00823F62"/>
    <w:rsid w:val="0082443A"/>
    <w:rsid w:val="00824FDF"/>
    <w:rsid w:val="00825125"/>
    <w:rsid w:val="00825212"/>
    <w:rsid w:val="008255BE"/>
    <w:rsid w:val="008257CC"/>
    <w:rsid w:val="00825A6C"/>
    <w:rsid w:val="00825AA5"/>
    <w:rsid w:val="00825F05"/>
    <w:rsid w:val="0082616A"/>
    <w:rsid w:val="008261CD"/>
    <w:rsid w:val="0082641B"/>
    <w:rsid w:val="008274BF"/>
    <w:rsid w:val="00827A3C"/>
    <w:rsid w:val="00827F6B"/>
    <w:rsid w:val="00830392"/>
    <w:rsid w:val="00830823"/>
    <w:rsid w:val="00830C92"/>
    <w:rsid w:val="00830DC3"/>
    <w:rsid w:val="00831555"/>
    <w:rsid w:val="00831653"/>
    <w:rsid w:val="00831AD1"/>
    <w:rsid w:val="00831E95"/>
    <w:rsid w:val="00831F52"/>
    <w:rsid w:val="00832154"/>
    <w:rsid w:val="00832326"/>
    <w:rsid w:val="0083244D"/>
    <w:rsid w:val="00832656"/>
    <w:rsid w:val="00832CA7"/>
    <w:rsid w:val="00832F5C"/>
    <w:rsid w:val="00833711"/>
    <w:rsid w:val="0083388F"/>
    <w:rsid w:val="00834080"/>
    <w:rsid w:val="008341F9"/>
    <w:rsid w:val="00834406"/>
    <w:rsid w:val="00834426"/>
    <w:rsid w:val="00834B6D"/>
    <w:rsid w:val="00834BC2"/>
    <w:rsid w:val="00834D27"/>
    <w:rsid w:val="008359E0"/>
    <w:rsid w:val="00836124"/>
    <w:rsid w:val="00836554"/>
    <w:rsid w:val="00836C3B"/>
    <w:rsid w:val="00836EC6"/>
    <w:rsid w:val="00837065"/>
    <w:rsid w:val="008370A8"/>
    <w:rsid w:val="00837137"/>
    <w:rsid w:val="008376F6"/>
    <w:rsid w:val="00837A3C"/>
    <w:rsid w:val="00837C77"/>
    <w:rsid w:val="00837D32"/>
    <w:rsid w:val="00837D5B"/>
    <w:rsid w:val="00840607"/>
    <w:rsid w:val="008407E2"/>
    <w:rsid w:val="00840FA5"/>
    <w:rsid w:val="0084115E"/>
    <w:rsid w:val="0084183F"/>
    <w:rsid w:val="00841CD2"/>
    <w:rsid w:val="0084266C"/>
    <w:rsid w:val="00842947"/>
    <w:rsid w:val="00842B77"/>
    <w:rsid w:val="00842C9F"/>
    <w:rsid w:val="00842E93"/>
    <w:rsid w:val="0084309F"/>
    <w:rsid w:val="0084333A"/>
    <w:rsid w:val="00843C77"/>
    <w:rsid w:val="00843EC1"/>
    <w:rsid w:val="00844536"/>
    <w:rsid w:val="0084460B"/>
    <w:rsid w:val="0084463A"/>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A7"/>
    <w:rsid w:val="00847FB9"/>
    <w:rsid w:val="00850382"/>
    <w:rsid w:val="0085059E"/>
    <w:rsid w:val="008506B6"/>
    <w:rsid w:val="0085081B"/>
    <w:rsid w:val="00850AE0"/>
    <w:rsid w:val="00850CE3"/>
    <w:rsid w:val="00851304"/>
    <w:rsid w:val="0085186D"/>
    <w:rsid w:val="00851DA5"/>
    <w:rsid w:val="00851DDE"/>
    <w:rsid w:val="008524D2"/>
    <w:rsid w:val="0085252F"/>
    <w:rsid w:val="00852AF8"/>
    <w:rsid w:val="00852D22"/>
    <w:rsid w:val="00852DAB"/>
    <w:rsid w:val="00852E19"/>
    <w:rsid w:val="008532B9"/>
    <w:rsid w:val="008541D5"/>
    <w:rsid w:val="0085433C"/>
    <w:rsid w:val="008545F4"/>
    <w:rsid w:val="00854808"/>
    <w:rsid w:val="00854E36"/>
    <w:rsid w:val="00854F65"/>
    <w:rsid w:val="008552FA"/>
    <w:rsid w:val="00855307"/>
    <w:rsid w:val="008554BD"/>
    <w:rsid w:val="00855803"/>
    <w:rsid w:val="008564ED"/>
    <w:rsid w:val="0085668F"/>
    <w:rsid w:val="008566A4"/>
    <w:rsid w:val="00856833"/>
    <w:rsid w:val="00856840"/>
    <w:rsid w:val="008568B9"/>
    <w:rsid w:val="00856E5B"/>
    <w:rsid w:val="008572A1"/>
    <w:rsid w:val="0085748A"/>
    <w:rsid w:val="00857E67"/>
    <w:rsid w:val="008605AD"/>
    <w:rsid w:val="00860608"/>
    <w:rsid w:val="008607C1"/>
    <w:rsid w:val="0086087C"/>
    <w:rsid w:val="00860BE9"/>
    <w:rsid w:val="00860D8E"/>
    <w:rsid w:val="00860FF4"/>
    <w:rsid w:val="00861025"/>
    <w:rsid w:val="00861150"/>
    <w:rsid w:val="00861517"/>
    <w:rsid w:val="0086172E"/>
    <w:rsid w:val="0086173C"/>
    <w:rsid w:val="00861E59"/>
    <w:rsid w:val="0086275E"/>
    <w:rsid w:val="00862A96"/>
    <w:rsid w:val="00862D04"/>
    <w:rsid w:val="00862EDF"/>
    <w:rsid w:val="0086342E"/>
    <w:rsid w:val="00863E90"/>
    <w:rsid w:val="008641E3"/>
    <w:rsid w:val="008642F0"/>
    <w:rsid w:val="00864440"/>
    <w:rsid w:val="008646CA"/>
    <w:rsid w:val="00864B3A"/>
    <w:rsid w:val="00864C9A"/>
    <w:rsid w:val="00864D76"/>
    <w:rsid w:val="00864E75"/>
    <w:rsid w:val="008650FC"/>
    <w:rsid w:val="00865139"/>
    <w:rsid w:val="0086533C"/>
    <w:rsid w:val="00865BA7"/>
    <w:rsid w:val="00865D03"/>
    <w:rsid w:val="008666DA"/>
    <w:rsid w:val="00866727"/>
    <w:rsid w:val="00866CEC"/>
    <w:rsid w:val="00866EB3"/>
    <w:rsid w:val="00866F92"/>
    <w:rsid w:val="0086701A"/>
    <w:rsid w:val="0086709D"/>
    <w:rsid w:val="00867131"/>
    <w:rsid w:val="00867B17"/>
    <w:rsid w:val="00867BD2"/>
    <w:rsid w:val="00867C07"/>
    <w:rsid w:val="00867C46"/>
    <w:rsid w:val="00870B35"/>
    <w:rsid w:val="008712FD"/>
    <w:rsid w:val="008716A1"/>
    <w:rsid w:val="00871BDD"/>
    <w:rsid w:val="00871C3D"/>
    <w:rsid w:val="00871E9C"/>
    <w:rsid w:val="0087275A"/>
    <w:rsid w:val="00872A71"/>
    <w:rsid w:val="00872D3F"/>
    <w:rsid w:val="00873080"/>
    <w:rsid w:val="008733E4"/>
    <w:rsid w:val="008734C6"/>
    <w:rsid w:val="008739BA"/>
    <w:rsid w:val="00873B45"/>
    <w:rsid w:val="00873F15"/>
    <w:rsid w:val="00874096"/>
    <w:rsid w:val="00874201"/>
    <w:rsid w:val="00874A96"/>
    <w:rsid w:val="00874EF7"/>
    <w:rsid w:val="00875183"/>
    <w:rsid w:val="008753B5"/>
    <w:rsid w:val="008756A4"/>
    <w:rsid w:val="00875BB4"/>
    <w:rsid w:val="00875C4C"/>
    <w:rsid w:val="00875F01"/>
    <w:rsid w:val="00875F73"/>
    <w:rsid w:val="00876278"/>
    <w:rsid w:val="008762B7"/>
    <w:rsid w:val="00876400"/>
    <w:rsid w:val="00876BE7"/>
    <w:rsid w:val="00876D18"/>
    <w:rsid w:val="0087766F"/>
    <w:rsid w:val="00877D61"/>
    <w:rsid w:val="00880218"/>
    <w:rsid w:val="00880327"/>
    <w:rsid w:val="00880364"/>
    <w:rsid w:val="008803DA"/>
    <w:rsid w:val="0088044D"/>
    <w:rsid w:val="00880496"/>
    <w:rsid w:val="00880F30"/>
    <w:rsid w:val="00881497"/>
    <w:rsid w:val="00881534"/>
    <w:rsid w:val="00881B9B"/>
    <w:rsid w:val="00881BBE"/>
    <w:rsid w:val="00881C3C"/>
    <w:rsid w:val="00881D22"/>
    <w:rsid w:val="008820BD"/>
    <w:rsid w:val="00882268"/>
    <w:rsid w:val="00882322"/>
    <w:rsid w:val="00882E8C"/>
    <w:rsid w:val="00883187"/>
    <w:rsid w:val="008833E8"/>
    <w:rsid w:val="00883661"/>
    <w:rsid w:val="00883B5E"/>
    <w:rsid w:val="00883C6D"/>
    <w:rsid w:val="008840C2"/>
    <w:rsid w:val="008840C6"/>
    <w:rsid w:val="00884227"/>
    <w:rsid w:val="008845DA"/>
    <w:rsid w:val="00884C38"/>
    <w:rsid w:val="00884F55"/>
    <w:rsid w:val="00885483"/>
    <w:rsid w:val="00885717"/>
    <w:rsid w:val="008859A4"/>
    <w:rsid w:val="00886A52"/>
    <w:rsid w:val="00886B54"/>
    <w:rsid w:val="00886BDE"/>
    <w:rsid w:val="00886D63"/>
    <w:rsid w:val="00886D98"/>
    <w:rsid w:val="00886F88"/>
    <w:rsid w:val="008872E4"/>
    <w:rsid w:val="0088780B"/>
    <w:rsid w:val="00887B48"/>
    <w:rsid w:val="008902B6"/>
    <w:rsid w:val="0089044A"/>
    <w:rsid w:val="0089064A"/>
    <w:rsid w:val="00890659"/>
    <w:rsid w:val="008906BF"/>
    <w:rsid w:val="00890B2D"/>
    <w:rsid w:val="0089135E"/>
    <w:rsid w:val="00891729"/>
    <w:rsid w:val="0089176E"/>
    <w:rsid w:val="008917E0"/>
    <w:rsid w:val="008918B0"/>
    <w:rsid w:val="00891F79"/>
    <w:rsid w:val="00892365"/>
    <w:rsid w:val="008926E6"/>
    <w:rsid w:val="00892BE5"/>
    <w:rsid w:val="00892FAF"/>
    <w:rsid w:val="008931AB"/>
    <w:rsid w:val="00893780"/>
    <w:rsid w:val="0089387C"/>
    <w:rsid w:val="00893A9E"/>
    <w:rsid w:val="00893CC4"/>
    <w:rsid w:val="00893D8B"/>
    <w:rsid w:val="00893DB0"/>
    <w:rsid w:val="00893E87"/>
    <w:rsid w:val="00893FB0"/>
    <w:rsid w:val="008941CC"/>
    <w:rsid w:val="0089444E"/>
    <w:rsid w:val="0089478F"/>
    <w:rsid w:val="008949DF"/>
    <w:rsid w:val="00894AC1"/>
    <w:rsid w:val="00894DAD"/>
    <w:rsid w:val="00894E3C"/>
    <w:rsid w:val="008950C8"/>
    <w:rsid w:val="008951DB"/>
    <w:rsid w:val="0089564F"/>
    <w:rsid w:val="008958A1"/>
    <w:rsid w:val="00896358"/>
    <w:rsid w:val="00896555"/>
    <w:rsid w:val="0089657C"/>
    <w:rsid w:val="00896C81"/>
    <w:rsid w:val="00896D83"/>
    <w:rsid w:val="00896DEC"/>
    <w:rsid w:val="00896EEB"/>
    <w:rsid w:val="008970BE"/>
    <w:rsid w:val="00897171"/>
    <w:rsid w:val="008977B5"/>
    <w:rsid w:val="008977F5"/>
    <w:rsid w:val="008978C5"/>
    <w:rsid w:val="00897FF6"/>
    <w:rsid w:val="008A01BB"/>
    <w:rsid w:val="008A071C"/>
    <w:rsid w:val="008A0AB2"/>
    <w:rsid w:val="008A0CFC"/>
    <w:rsid w:val="008A10A7"/>
    <w:rsid w:val="008A11C9"/>
    <w:rsid w:val="008A12FE"/>
    <w:rsid w:val="008A1852"/>
    <w:rsid w:val="008A24DF"/>
    <w:rsid w:val="008A2699"/>
    <w:rsid w:val="008A28B6"/>
    <w:rsid w:val="008A2BB1"/>
    <w:rsid w:val="008A3087"/>
    <w:rsid w:val="008A3466"/>
    <w:rsid w:val="008A389F"/>
    <w:rsid w:val="008A3D02"/>
    <w:rsid w:val="008A4473"/>
    <w:rsid w:val="008A45E7"/>
    <w:rsid w:val="008A47FB"/>
    <w:rsid w:val="008A4820"/>
    <w:rsid w:val="008A5940"/>
    <w:rsid w:val="008A5FD2"/>
    <w:rsid w:val="008A60CF"/>
    <w:rsid w:val="008A6565"/>
    <w:rsid w:val="008A6ABA"/>
    <w:rsid w:val="008A705A"/>
    <w:rsid w:val="008A70CB"/>
    <w:rsid w:val="008A7294"/>
    <w:rsid w:val="008A73B2"/>
    <w:rsid w:val="008A77A7"/>
    <w:rsid w:val="008A77D6"/>
    <w:rsid w:val="008B043F"/>
    <w:rsid w:val="008B0808"/>
    <w:rsid w:val="008B0A09"/>
    <w:rsid w:val="008B0AEC"/>
    <w:rsid w:val="008B1CEA"/>
    <w:rsid w:val="008B1E53"/>
    <w:rsid w:val="008B1E5B"/>
    <w:rsid w:val="008B1FF2"/>
    <w:rsid w:val="008B2B5E"/>
    <w:rsid w:val="008B34BD"/>
    <w:rsid w:val="008B34E4"/>
    <w:rsid w:val="008B389D"/>
    <w:rsid w:val="008B39C3"/>
    <w:rsid w:val="008B3C5C"/>
    <w:rsid w:val="008B4B4E"/>
    <w:rsid w:val="008B4C47"/>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777"/>
    <w:rsid w:val="008C0955"/>
    <w:rsid w:val="008C11AF"/>
    <w:rsid w:val="008C1385"/>
    <w:rsid w:val="008C13F0"/>
    <w:rsid w:val="008C1F26"/>
    <w:rsid w:val="008C1F57"/>
    <w:rsid w:val="008C2848"/>
    <w:rsid w:val="008C2A3A"/>
    <w:rsid w:val="008C2E9C"/>
    <w:rsid w:val="008C2EAA"/>
    <w:rsid w:val="008C3098"/>
    <w:rsid w:val="008C36CB"/>
    <w:rsid w:val="008C4894"/>
    <w:rsid w:val="008C4C7E"/>
    <w:rsid w:val="008C4F46"/>
    <w:rsid w:val="008C4F8D"/>
    <w:rsid w:val="008C4FB5"/>
    <w:rsid w:val="008C5149"/>
    <w:rsid w:val="008C5C46"/>
    <w:rsid w:val="008C6184"/>
    <w:rsid w:val="008C6E89"/>
    <w:rsid w:val="008C713F"/>
    <w:rsid w:val="008C715F"/>
    <w:rsid w:val="008C72A7"/>
    <w:rsid w:val="008C785E"/>
    <w:rsid w:val="008C7945"/>
    <w:rsid w:val="008C79FF"/>
    <w:rsid w:val="008C7E1E"/>
    <w:rsid w:val="008D01C3"/>
    <w:rsid w:val="008D05CE"/>
    <w:rsid w:val="008D08BC"/>
    <w:rsid w:val="008D0A08"/>
    <w:rsid w:val="008D0AFB"/>
    <w:rsid w:val="008D0C4E"/>
    <w:rsid w:val="008D12BC"/>
    <w:rsid w:val="008D1511"/>
    <w:rsid w:val="008D1C2B"/>
    <w:rsid w:val="008D260B"/>
    <w:rsid w:val="008D26EC"/>
    <w:rsid w:val="008D3153"/>
    <w:rsid w:val="008D32DF"/>
    <w:rsid w:val="008D34AD"/>
    <w:rsid w:val="008D3522"/>
    <w:rsid w:val="008D35E9"/>
    <w:rsid w:val="008D3868"/>
    <w:rsid w:val="008D38C8"/>
    <w:rsid w:val="008D3959"/>
    <w:rsid w:val="008D3966"/>
    <w:rsid w:val="008D4352"/>
    <w:rsid w:val="008D4437"/>
    <w:rsid w:val="008D4696"/>
    <w:rsid w:val="008D4918"/>
    <w:rsid w:val="008D5AFA"/>
    <w:rsid w:val="008D5E1C"/>
    <w:rsid w:val="008D60BC"/>
    <w:rsid w:val="008D6170"/>
    <w:rsid w:val="008D68DC"/>
    <w:rsid w:val="008D6D7B"/>
    <w:rsid w:val="008D7AFD"/>
    <w:rsid w:val="008D7EB7"/>
    <w:rsid w:val="008E0168"/>
    <w:rsid w:val="008E032A"/>
    <w:rsid w:val="008E0351"/>
    <w:rsid w:val="008E08CB"/>
    <w:rsid w:val="008E0B66"/>
    <w:rsid w:val="008E0EB8"/>
    <w:rsid w:val="008E10A6"/>
    <w:rsid w:val="008E117D"/>
    <w:rsid w:val="008E1271"/>
    <w:rsid w:val="008E2251"/>
    <w:rsid w:val="008E22F5"/>
    <w:rsid w:val="008E24B3"/>
    <w:rsid w:val="008E24CA"/>
    <w:rsid w:val="008E2A6B"/>
    <w:rsid w:val="008E2B85"/>
    <w:rsid w:val="008E2EE1"/>
    <w:rsid w:val="008E2F16"/>
    <w:rsid w:val="008E2F6E"/>
    <w:rsid w:val="008E38AD"/>
    <w:rsid w:val="008E3959"/>
    <w:rsid w:val="008E39FA"/>
    <w:rsid w:val="008E3EEC"/>
    <w:rsid w:val="008E3FDE"/>
    <w:rsid w:val="008E4623"/>
    <w:rsid w:val="008E4CDA"/>
    <w:rsid w:val="008E4F6E"/>
    <w:rsid w:val="008E51DC"/>
    <w:rsid w:val="008E55EF"/>
    <w:rsid w:val="008E569A"/>
    <w:rsid w:val="008E595F"/>
    <w:rsid w:val="008E5BF2"/>
    <w:rsid w:val="008E5C81"/>
    <w:rsid w:val="008E6405"/>
    <w:rsid w:val="008E66B8"/>
    <w:rsid w:val="008E6819"/>
    <w:rsid w:val="008E6B9A"/>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23D8"/>
    <w:rsid w:val="008F2BC5"/>
    <w:rsid w:val="008F2FD5"/>
    <w:rsid w:val="008F3300"/>
    <w:rsid w:val="008F341D"/>
    <w:rsid w:val="008F3426"/>
    <w:rsid w:val="008F37E5"/>
    <w:rsid w:val="008F39D3"/>
    <w:rsid w:val="008F3BF7"/>
    <w:rsid w:val="008F3F7E"/>
    <w:rsid w:val="008F4382"/>
    <w:rsid w:val="008F48C2"/>
    <w:rsid w:val="008F49A2"/>
    <w:rsid w:val="008F4AA0"/>
    <w:rsid w:val="008F5216"/>
    <w:rsid w:val="008F5614"/>
    <w:rsid w:val="008F5840"/>
    <w:rsid w:val="008F5DF2"/>
    <w:rsid w:val="008F5EEF"/>
    <w:rsid w:val="008F611E"/>
    <w:rsid w:val="008F6183"/>
    <w:rsid w:val="008F668C"/>
    <w:rsid w:val="008F66FE"/>
    <w:rsid w:val="008F709B"/>
    <w:rsid w:val="008F72CC"/>
    <w:rsid w:val="008F72CD"/>
    <w:rsid w:val="0090017B"/>
    <w:rsid w:val="00900269"/>
    <w:rsid w:val="0090051A"/>
    <w:rsid w:val="00900748"/>
    <w:rsid w:val="00900EBA"/>
    <w:rsid w:val="009010F0"/>
    <w:rsid w:val="00901AF7"/>
    <w:rsid w:val="00901EE7"/>
    <w:rsid w:val="00902622"/>
    <w:rsid w:val="009026B8"/>
    <w:rsid w:val="0090284F"/>
    <w:rsid w:val="00902938"/>
    <w:rsid w:val="00902A5D"/>
    <w:rsid w:val="00902C9F"/>
    <w:rsid w:val="00902EF2"/>
    <w:rsid w:val="009035E4"/>
    <w:rsid w:val="00903802"/>
    <w:rsid w:val="00903B47"/>
    <w:rsid w:val="00903D3D"/>
    <w:rsid w:val="00903F04"/>
    <w:rsid w:val="00903F52"/>
    <w:rsid w:val="00904089"/>
    <w:rsid w:val="00904101"/>
    <w:rsid w:val="00904488"/>
    <w:rsid w:val="00904838"/>
    <w:rsid w:val="0090572A"/>
    <w:rsid w:val="00905889"/>
    <w:rsid w:val="00905B7C"/>
    <w:rsid w:val="00905FA8"/>
    <w:rsid w:val="009064BF"/>
    <w:rsid w:val="0090685F"/>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1A3C"/>
    <w:rsid w:val="00911A5A"/>
    <w:rsid w:val="00911B99"/>
    <w:rsid w:val="00912084"/>
    <w:rsid w:val="00912373"/>
    <w:rsid w:val="0091291A"/>
    <w:rsid w:val="00912E27"/>
    <w:rsid w:val="00913612"/>
    <w:rsid w:val="0091366A"/>
    <w:rsid w:val="00913824"/>
    <w:rsid w:val="00913A8B"/>
    <w:rsid w:val="009140C7"/>
    <w:rsid w:val="009144F3"/>
    <w:rsid w:val="00914622"/>
    <w:rsid w:val="009150CC"/>
    <w:rsid w:val="0091515A"/>
    <w:rsid w:val="0091526D"/>
    <w:rsid w:val="00915757"/>
    <w:rsid w:val="009159B3"/>
    <w:rsid w:val="00916181"/>
    <w:rsid w:val="00916DCA"/>
    <w:rsid w:val="00917572"/>
    <w:rsid w:val="00917B8F"/>
    <w:rsid w:val="00917C05"/>
    <w:rsid w:val="0092044B"/>
    <w:rsid w:val="009204C5"/>
    <w:rsid w:val="00920F12"/>
    <w:rsid w:val="0092133D"/>
    <w:rsid w:val="0092180D"/>
    <w:rsid w:val="00921F79"/>
    <w:rsid w:val="00922122"/>
    <w:rsid w:val="00922D90"/>
    <w:rsid w:val="00922ECC"/>
    <w:rsid w:val="009232C9"/>
    <w:rsid w:val="00923608"/>
    <w:rsid w:val="009238E5"/>
    <w:rsid w:val="009239DD"/>
    <w:rsid w:val="00923F12"/>
    <w:rsid w:val="009246BE"/>
    <w:rsid w:val="009249CC"/>
    <w:rsid w:val="00924ADB"/>
    <w:rsid w:val="00924D11"/>
    <w:rsid w:val="00924FF8"/>
    <w:rsid w:val="009251F4"/>
    <w:rsid w:val="009253C0"/>
    <w:rsid w:val="00925BA8"/>
    <w:rsid w:val="009263F8"/>
    <w:rsid w:val="0092688C"/>
    <w:rsid w:val="00926AAD"/>
    <w:rsid w:val="00926DA7"/>
    <w:rsid w:val="00926EFF"/>
    <w:rsid w:val="0092701A"/>
    <w:rsid w:val="009274BF"/>
    <w:rsid w:val="00927577"/>
    <w:rsid w:val="00927C5F"/>
    <w:rsid w:val="00927D1A"/>
    <w:rsid w:val="00927F8B"/>
    <w:rsid w:val="00927F9A"/>
    <w:rsid w:val="0093031B"/>
    <w:rsid w:val="00930351"/>
    <w:rsid w:val="00930439"/>
    <w:rsid w:val="0093094D"/>
    <w:rsid w:val="00930D3A"/>
    <w:rsid w:val="009315BD"/>
    <w:rsid w:val="00931BD7"/>
    <w:rsid w:val="009323BE"/>
    <w:rsid w:val="009328C7"/>
    <w:rsid w:val="00932C75"/>
    <w:rsid w:val="00932C94"/>
    <w:rsid w:val="00933091"/>
    <w:rsid w:val="0093323A"/>
    <w:rsid w:val="00933337"/>
    <w:rsid w:val="009336EC"/>
    <w:rsid w:val="009339D2"/>
    <w:rsid w:val="00933C2D"/>
    <w:rsid w:val="00933C73"/>
    <w:rsid w:val="00933C95"/>
    <w:rsid w:val="00933D92"/>
    <w:rsid w:val="00933F56"/>
    <w:rsid w:val="00933F60"/>
    <w:rsid w:val="009346B8"/>
    <w:rsid w:val="00934C13"/>
    <w:rsid w:val="00935228"/>
    <w:rsid w:val="00935378"/>
    <w:rsid w:val="00935520"/>
    <w:rsid w:val="009355A2"/>
    <w:rsid w:val="009357BA"/>
    <w:rsid w:val="009358CA"/>
    <w:rsid w:val="00935F8B"/>
    <w:rsid w:val="00935F9E"/>
    <w:rsid w:val="009363B6"/>
    <w:rsid w:val="009366CF"/>
    <w:rsid w:val="00936A2B"/>
    <w:rsid w:val="00936D98"/>
    <w:rsid w:val="00940247"/>
    <w:rsid w:val="0094050E"/>
    <w:rsid w:val="00940ACB"/>
    <w:rsid w:val="009426D0"/>
    <w:rsid w:val="00942AFC"/>
    <w:rsid w:val="00942C80"/>
    <w:rsid w:val="00943197"/>
    <w:rsid w:val="0094328B"/>
    <w:rsid w:val="009435F2"/>
    <w:rsid w:val="009436C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F03"/>
    <w:rsid w:val="00946F2C"/>
    <w:rsid w:val="00947198"/>
    <w:rsid w:val="0094724E"/>
    <w:rsid w:val="0094740E"/>
    <w:rsid w:val="0094758B"/>
    <w:rsid w:val="009475C6"/>
    <w:rsid w:val="00947973"/>
    <w:rsid w:val="00947996"/>
    <w:rsid w:val="00947B87"/>
    <w:rsid w:val="00947BE6"/>
    <w:rsid w:val="00947C86"/>
    <w:rsid w:val="009503AB"/>
    <w:rsid w:val="0095048D"/>
    <w:rsid w:val="00950DFE"/>
    <w:rsid w:val="009510E8"/>
    <w:rsid w:val="00951ADB"/>
    <w:rsid w:val="00952048"/>
    <w:rsid w:val="009522FC"/>
    <w:rsid w:val="00952350"/>
    <w:rsid w:val="0095380C"/>
    <w:rsid w:val="00953B32"/>
    <w:rsid w:val="00953DD1"/>
    <w:rsid w:val="00953DFE"/>
    <w:rsid w:val="00953E2F"/>
    <w:rsid w:val="00954353"/>
    <w:rsid w:val="00954583"/>
    <w:rsid w:val="00954704"/>
    <w:rsid w:val="0095474E"/>
    <w:rsid w:val="00954BDE"/>
    <w:rsid w:val="009551E0"/>
    <w:rsid w:val="009551F0"/>
    <w:rsid w:val="0095527B"/>
    <w:rsid w:val="009555AC"/>
    <w:rsid w:val="00955AD9"/>
    <w:rsid w:val="00955B47"/>
    <w:rsid w:val="00955C0A"/>
    <w:rsid w:val="00955C4F"/>
    <w:rsid w:val="00957BAC"/>
    <w:rsid w:val="00957C1A"/>
    <w:rsid w:val="00957C64"/>
    <w:rsid w:val="00960902"/>
    <w:rsid w:val="00960971"/>
    <w:rsid w:val="00960994"/>
    <w:rsid w:val="00960B87"/>
    <w:rsid w:val="00960E22"/>
    <w:rsid w:val="00961653"/>
    <w:rsid w:val="00961B8F"/>
    <w:rsid w:val="00961B92"/>
    <w:rsid w:val="00961EEA"/>
    <w:rsid w:val="009625BB"/>
    <w:rsid w:val="0096273C"/>
    <w:rsid w:val="00962EF9"/>
    <w:rsid w:val="0096357D"/>
    <w:rsid w:val="00963619"/>
    <w:rsid w:val="00963738"/>
    <w:rsid w:val="00963AA8"/>
    <w:rsid w:val="00963BBA"/>
    <w:rsid w:val="00963C93"/>
    <w:rsid w:val="00963E18"/>
    <w:rsid w:val="00964647"/>
    <w:rsid w:val="0096543C"/>
    <w:rsid w:val="009656BC"/>
    <w:rsid w:val="009657F1"/>
    <w:rsid w:val="00965A54"/>
    <w:rsid w:val="00965DC0"/>
    <w:rsid w:val="0096625D"/>
    <w:rsid w:val="0096649C"/>
    <w:rsid w:val="009665D7"/>
    <w:rsid w:val="0096663B"/>
    <w:rsid w:val="00966C95"/>
    <w:rsid w:val="00966F82"/>
    <w:rsid w:val="009673FD"/>
    <w:rsid w:val="009678C2"/>
    <w:rsid w:val="00970336"/>
    <w:rsid w:val="009709F8"/>
    <w:rsid w:val="00970C2E"/>
    <w:rsid w:val="00970E06"/>
    <w:rsid w:val="009712AC"/>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5CEA"/>
    <w:rsid w:val="009761D3"/>
    <w:rsid w:val="0097635A"/>
    <w:rsid w:val="009764E3"/>
    <w:rsid w:val="009765B8"/>
    <w:rsid w:val="00976924"/>
    <w:rsid w:val="00977BA7"/>
    <w:rsid w:val="00977D7B"/>
    <w:rsid w:val="00980014"/>
    <w:rsid w:val="00980132"/>
    <w:rsid w:val="00980138"/>
    <w:rsid w:val="009803CA"/>
    <w:rsid w:val="009804AD"/>
    <w:rsid w:val="00980502"/>
    <w:rsid w:val="00980517"/>
    <w:rsid w:val="00980FE7"/>
    <w:rsid w:val="00981507"/>
    <w:rsid w:val="0098194F"/>
    <w:rsid w:val="00981A80"/>
    <w:rsid w:val="00981D73"/>
    <w:rsid w:val="00981FFF"/>
    <w:rsid w:val="00982493"/>
    <w:rsid w:val="0098252E"/>
    <w:rsid w:val="00982685"/>
    <w:rsid w:val="009826C8"/>
    <w:rsid w:val="00982CFC"/>
    <w:rsid w:val="00982E29"/>
    <w:rsid w:val="00983240"/>
    <w:rsid w:val="009836E4"/>
    <w:rsid w:val="00983756"/>
    <w:rsid w:val="00983880"/>
    <w:rsid w:val="00983885"/>
    <w:rsid w:val="00984077"/>
    <w:rsid w:val="0098412F"/>
    <w:rsid w:val="00984BC1"/>
    <w:rsid w:val="00984BDE"/>
    <w:rsid w:val="009851A3"/>
    <w:rsid w:val="009852E4"/>
    <w:rsid w:val="009857F5"/>
    <w:rsid w:val="00985AB7"/>
    <w:rsid w:val="00985B87"/>
    <w:rsid w:val="00985DE5"/>
    <w:rsid w:val="00985F28"/>
    <w:rsid w:val="00985FA1"/>
    <w:rsid w:val="00985FC5"/>
    <w:rsid w:val="00986137"/>
    <w:rsid w:val="00986149"/>
    <w:rsid w:val="00986176"/>
    <w:rsid w:val="00986B71"/>
    <w:rsid w:val="00986E7F"/>
    <w:rsid w:val="00986F8C"/>
    <w:rsid w:val="009871D4"/>
    <w:rsid w:val="0098721B"/>
    <w:rsid w:val="009872D1"/>
    <w:rsid w:val="00987536"/>
    <w:rsid w:val="00987AFF"/>
    <w:rsid w:val="00987B9D"/>
    <w:rsid w:val="00990BD5"/>
    <w:rsid w:val="00990D4A"/>
    <w:rsid w:val="0099122B"/>
    <w:rsid w:val="00991547"/>
    <w:rsid w:val="009916FD"/>
    <w:rsid w:val="00991843"/>
    <w:rsid w:val="0099196F"/>
    <w:rsid w:val="00991BC0"/>
    <w:rsid w:val="00991E08"/>
    <w:rsid w:val="00991E9F"/>
    <w:rsid w:val="009928BB"/>
    <w:rsid w:val="00992B98"/>
    <w:rsid w:val="00992C5D"/>
    <w:rsid w:val="00992E4B"/>
    <w:rsid w:val="0099359F"/>
    <w:rsid w:val="00993B93"/>
    <w:rsid w:val="00994128"/>
    <w:rsid w:val="00994581"/>
    <w:rsid w:val="00994718"/>
    <w:rsid w:val="00994871"/>
    <w:rsid w:val="00994E08"/>
    <w:rsid w:val="00995078"/>
    <w:rsid w:val="009951F9"/>
    <w:rsid w:val="009959BB"/>
    <w:rsid w:val="00995C95"/>
    <w:rsid w:val="00995DBB"/>
    <w:rsid w:val="00995E85"/>
    <w:rsid w:val="00995FE2"/>
    <w:rsid w:val="00996468"/>
    <w:rsid w:val="00996574"/>
    <w:rsid w:val="0099661A"/>
    <w:rsid w:val="00996876"/>
    <w:rsid w:val="00996DC5"/>
    <w:rsid w:val="00996FFA"/>
    <w:rsid w:val="009973F1"/>
    <w:rsid w:val="009973F3"/>
    <w:rsid w:val="009A010D"/>
    <w:rsid w:val="009A02CD"/>
    <w:rsid w:val="009A07B4"/>
    <w:rsid w:val="009A09ED"/>
    <w:rsid w:val="009A0BDF"/>
    <w:rsid w:val="009A0C6F"/>
    <w:rsid w:val="009A1102"/>
    <w:rsid w:val="009A148C"/>
    <w:rsid w:val="009A14EF"/>
    <w:rsid w:val="009A15E6"/>
    <w:rsid w:val="009A2162"/>
    <w:rsid w:val="009A2DF9"/>
    <w:rsid w:val="009A2E6C"/>
    <w:rsid w:val="009A302A"/>
    <w:rsid w:val="009A3579"/>
    <w:rsid w:val="009A35EC"/>
    <w:rsid w:val="009A3790"/>
    <w:rsid w:val="009A3A25"/>
    <w:rsid w:val="009A3A86"/>
    <w:rsid w:val="009A439F"/>
    <w:rsid w:val="009A4869"/>
    <w:rsid w:val="009A4B0C"/>
    <w:rsid w:val="009A4FBA"/>
    <w:rsid w:val="009A53F3"/>
    <w:rsid w:val="009A54DC"/>
    <w:rsid w:val="009A5692"/>
    <w:rsid w:val="009A5E2B"/>
    <w:rsid w:val="009A5EB4"/>
    <w:rsid w:val="009A68F0"/>
    <w:rsid w:val="009A6A6B"/>
    <w:rsid w:val="009A6AE0"/>
    <w:rsid w:val="009A6CA5"/>
    <w:rsid w:val="009A72F6"/>
    <w:rsid w:val="009A79F0"/>
    <w:rsid w:val="009A7D95"/>
    <w:rsid w:val="009B0BF0"/>
    <w:rsid w:val="009B1390"/>
    <w:rsid w:val="009B1993"/>
    <w:rsid w:val="009B1EF9"/>
    <w:rsid w:val="009B1FC3"/>
    <w:rsid w:val="009B2155"/>
    <w:rsid w:val="009B2386"/>
    <w:rsid w:val="009B26AC"/>
    <w:rsid w:val="009B28F7"/>
    <w:rsid w:val="009B2B5B"/>
    <w:rsid w:val="009B2E90"/>
    <w:rsid w:val="009B3135"/>
    <w:rsid w:val="009B37E2"/>
    <w:rsid w:val="009B3883"/>
    <w:rsid w:val="009B3885"/>
    <w:rsid w:val="009B4519"/>
    <w:rsid w:val="009B4563"/>
    <w:rsid w:val="009B47D1"/>
    <w:rsid w:val="009B4BC2"/>
    <w:rsid w:val="009B4DCB"/>
    <w:rsid w:val="009B4F52"/>
    <w:rsid w:val="009B506B"/>
    <w:rsid w:val="009B54B1"/>
    <w:rsid w:val="009B5600"/>
    <w:rsid w:val="009B5772"/>
    <w:rsid w:val="009B57EF"/>
    <w:rsid w:val="009B5A26"/>
    <w:rsid w:val="009B5B85"/>
    <w:rsid w:val="009B5FCC"/>
    <w:rsid w:val="009B5FD1"/>
    <w:rsid w:val="009B61B5"/>
    <w:rsid w:val="009B62E4"/>
    <w:rsid w:val="009B6838"/>
    <w:rsid w:val="009B6A9C"/>
    <w:rsid w:val="009B6AC9"/>
    <w:rsid w:val="009B6EA2"/>
    <w:rsid w:val="009B7204"/>
    <w:rsid w:val="009B785B"/>
    <w:rsid w:val="009C0074"/>
    <w:rsid w:val="009C00FF"/>
    <w:rsid w:val="009C0564"/>
    <w:rsid w:val="009C1966"/>
    <w:rsid w:val="009C1A39"/>
    <w:rsid w:val="009C1AD8"/>
    <w:rsid w:val="009C21F2"/>
    <w:rsid w:val="009C2685"/>
    <w:rsid w:val="009C2785"/>
    <w:rsid w:val="009C2A98"/>
    <w:rsid w:val="009C2E31"/>
    <w:rsid w:val="009C2FB8"/>
    <w:rsid w:val="009C328A"/>
    <w:rsid w:val="009C3386"/>
    <w:rsid w:val="009C36BA"/>
    <w:rsid w:val="009C38E3"/>
    <w:rsid w:val="009C39BC"/>
    <w:rsid w:val="009C3B1A"/>
    <w:rsid w:val="009C3CB1"/>
    <w:rsid w:val="009C3D17"/>
    <w:rsid w:val="009C459F"/>
    <w:rsid w:val="009C46F7"/>
    <w:rsid w:val="009C4BC2"/>
    <w:rsid w:val="009C4D22"/>
    <w:rsid w:val="009C5427"/>
    <w:rsid w:val="009C5772"/>
    <w:rsid w:val="009C5774"/>
    <w:rsid w:val="009C5A20"/>
    <w:rsid w:val="009C5AB9"/>
    <w:rsid w:val="009C5CB6"/>
    <w:rsid w:val="009C5EC0"/>
    <w:rsid w:val="009C66CD"/>
    <w:rsid w:val="009C68D6"/>
    <w:rsid w:val="009C6F12"/>
    <w:rsid w:val="009C7320"/>
    <w:rsid w:val="009C778A"/>
    <w:rsid w:val="009C79F2"/>
    <w:rsid w:val="009C7C5F"/>
    <w:rsid w:val="009C7DB0"/>
    <w:rsid w:val="009C7EC1"/>
    <w:rsid w:val="009D059B"/>
    <w:rsid w:val="009D0729"/>
    <w:rsid w:val="009D0A89"/>
    <w:rsid w:val="009D0F66"/>
    <w:rsid w:val="009D18FC"/>
    <w:rsid w:val="009D1A06"/>
    <w:rsid w:val="009D1BA4"/>
    <w:rsid w:val="009D1DD0"/>
    <w:rsid w:val="009D201F"/>
    <w:rsid w:val="009D22E4"/>
    <w:rsid w:val="009D22F7"/>
    <w:rsid w:val="009D309F"/>
    <w:rsid w:val="009D319C"/>
    <w:rsid w:val="009D40AA"/>
    <w:rsid w:val="009D41A5"/>
    <w:rsid w:val="009D4AEF"/>
    <w:rsid w:val="009D4C6B"/>
    <w:rsid w:val="009D52F2"/>
    <w:rsid w:val="009D5408"/>
    <w:rsid w:val="009D56CE"/>
    <w:rsid w:val="009D5831"/>
    <w:rsid w:val="009D5BAB"/>
    <w:rsid w:val="009D628F"/>
    <w:rsid w:val="009D65BC"/>
    <w:rsid w:val="009D6A03"/>
    <w:rsid w:val="009D6A0A"/>
    <w:rsid w:val="009D7339"/>
    <w:rsid w:val="009D738C"/>
    <w:rsid w:val="009D73DF"/>
    <w:rsid w:val="009D7C04"/>
    <w:rsid w:val="009E00D7"/>
    <w:rsid w:val="009E01CC"/>
    <w:rsid w:val="009E02A9"/>
    <w:rsid w:val="009E048D"/>
    <w:rsid w:val="009E056E"/>
    <w:rsid w:val="009E058F"/>
    <w:rsid w:val="009E05BC"/>
    <w:rsid w:val="009E0751"/>
    <w:rsid w:val="009E096C"/>
    <w:rsid w:val="009E0A83"/>
    <w:rsid w:val="009E0A9E"/>
    <w:rsid w:val="009E19A2"/>
    <w:rsid w:val="009E214E"/>
    <w:rsid w:val="009E215A"/>
    <w:rsid w:val="009E21A8"/>
    <w:rsid w:val="009E25AD"/>
    <w:rsid w:val="009E262B"/>
    <w:rsid w:val="009E2D27"/>
    <w:rsid w:val="009E342D"/>
    <w:rsid w:val="009E3544"/>
    <w:rsid w:val="009E389D"/>
    <w:rsid w:val="009E3AD6"/>
    <w:rsid w:val="009E3AFD"/>
    <w:rsid w:val="009E3CDD"/>
    <w:rsid w:val="009E3EBD"/>
    <w:rsid w:val="009E44E0"/>
    <w:rsid w:val="009E4641"/>
    <w:rsid w:val="009E4993"/>
    <w:rsid w:val="009E4B16"/>
    <w:rsid w:val="009E4BAC"/>
    <w:rsid w:val="009E5C60"/>
    <w:rsid w:val="009E5CC9"/>
    <w:rsid w:val="009E5D21"/>
    <w:rsid w:val="009E5E53"/>
    <w:rsid w:val="009E61FD"/>
    <w:rsid w:val="009E63DE"/>
    <w:rsid w:val="009E64DB"/>
    <w:rsid w:val="009E6790"/>
    <w:rsid w:val="009E6794"/>
    <w:rsid w:val="009E6944"/>
    <w:rsid w:val="009E7189"/>
    <w:rsid w:val="009E7C5F"/>
    <w:rsid w:val="009E7E46"/>
    <w:rsid w:val="009E7F2F"/>
    <w:rsid w:val="009E7FC1"/>
    <w:rsid w:val="009F01E1"/>
    <w:rsid w:val="009F0306"/>
    <w:rsid w:val="009F0B4D"/>
    <w:rsid w:val="009F1096"/>
    <w:rsid w:val="009F150E"/>
    <w:rsid w:val="009F15A0"/>
    <w:rsid w:val="009F1758"/>
    <w:rsid w:val="009F1A10"/>
    <w:rsid w:val="009F22D5"/>
    <w:rsid w:val="009F27AD"/>
    <w:rsid w:val="009F297D"/>
    <w:rsid w:val="009F2A8F"/>
    <w:rsid w:val="009F2C47"/>
    <w:rsid w:val="009F3482"/>
    <w:rsid w:val="009F3489"/>
    <w:rsid w:val="009F3B7E"/>
    <w:rsid w:val="009F3C25"/>
    <w:rsid w:val="009F3FB5"/>
    <w:rsid w:val="009F4038"/>
    <w:rsid w:val="009F4DDC"/>
    <w:rsid w:val="009F521F"/>
    <w:rsid w:val="009F553C"/>
    <w:rsid w:val="009F59F8"/>
    <w:rsid w:val="009F5D58"/>
    <w:rsid w:val="009F5D8B"/>
    <w:rsid w:val="009F5F6A"/>
    <w:rsid w:val="009F615A"/>
    <w:rsid w:val="009F62B7"/>
    <w:rsid w:val="009F6404"/>
    <w:rsid w:val="009F6672"/>
    <w:rsid w:val="00A001E2"/>
    <w:rsid w:val="00A005B0"/>
    <w:rsid w:val="00A006CD"/>
    <w:rsid w:val="00A009AE"/>
    <w:rsid w:val="00A01942"/>
    <w:rsid w:val="00A01B67"/>
    <w:rsid w:val="00A01F17"/>
    <w:rsid w:val="00A022A5"/>
    <w:rsid w:val="00A02490"/>
    <w:rsid w:val="00A0289B"/>
    <w:rsid w:val="00A02F93"/>
    <w:rsid w:val="00A03292"/>
    <w:rsid w:val="00A03573"/>
    <w:rsid w:val="00A03A22"/>
    <w:rsid w:val="00A03CB6"/>
    <w:rsid w:val="00A03F11"/>
    <w:rsid w:val="00A043A9"/>
    <w:rsid w:val="00A0443A"/>
    <w:rsid w:val="00A04634"/>
    <w:rsid w:val="00A04A21"/>
    <w:rsid w:val="00A04A88"/>
    <w:rsid w:val="00A04C1E"/>
    <w:rsid w:val="00A04C3E"/>
    <w:rsid w:val="00A04C89"/>
    <w:rsid w:val="00A050CF"/>
    <w:rsid w:val="00A05A96"/>
    <w:rsid w:val="00A05C74"/>
    <w:rsid w:val="00A05E8E"/>
    <w:rsid w:val="00A06119"/>
    <w:rsid w:val="00A062B7"/>
    <w:rsid w:val="00A0649E"/>
    <w:rsid w:val="00A06A70"/>
    <w:rsid w:val="00A07941"/>
    <w:rsid w:val="00A07A48"/>
    <w:rsid w:val="00A07A7B"/>
    <w:rsid w:val="00A07C74"/>
    <w:rsid w:val="00A07CC1"/>
    <w:rsid w:val="00A07F61"/>
    <w:rsid w:val="00A10247"/>
    <w:rsid w:val="00A108EE"/>
    <w:rsid w:val="00A10BB8"/>
    <w:rsid w:val="00A10C94"/>
    <w:rsid w:val="00A114ED"/>
    <w:rsid w:val="00A11650"/>
    <w:rsid w:val="00A118D1"/>
    <w:rsid w:val="00A11B29"/>
    <w:rsid w:val="00A11C15"/>
    <w:rsid w:val="00A11CA7"/>
    <w:rsid w:val="00A11DB8"/>
    <w:rsid w:val="00A11ED1"/>
    <w:rsid w:val="00A11EEE"/>
    <w:rsid w:val="00A1200D"/>
    <w:rsid w:val="00A1247C"/>
    <w:rsid w:val="00A1275F"/>
    <w:rsid w:val="00A12AF4"/>
    <w:rsid w:val="00A12C3F"/>
    <w:rsid w:val="00A13163"/>
    <w:rsid w:val="00A131B8"/>
    <w:rsid w:val="00A1321E"/>
    <w:rsid w:val="00A13402"/>
    <w:rsid w:val="00A137E4"/>
    <w:rsid w:val="00A13A85"/>
    <w:rsid w:val="00A14062"/>
    <w:rsid w:val="00A14144"/>
    <w:rsid w:val="00A14735"/>
    <w:rsid w:val="00A14813"/>
    <w:rsid w:val="00A14FC5"/>
    <w:rsid w:val="00A14FDA"/>
    <w:rsid w:val="00A14FDB"/>
    <w:rsid w:val="00A15072"/>
    <w:rsid w:val="00A152DD"/>
    <w:rsid w:val="00A1566A"/>
    <w:rsid w:val="00A158A3"/>
    <w:rsid w:val="00A16279"/>
    <w:rsid w:val="00A165BF"/>
    <w:rsid w:val="00A16755"/>
    <w:rsid w:val="00A1698B"/>
    <w:rsid w:val="00A16BA7"/>
    <w:rsid w:val="00A16DB7"/>
    <w:rsid w:val="00A16E93"/>
    <w:rsid w:val="00A170C5"/>
    <w:rsid w:val="00A172E8"/>
    <w:rsid w:val="00A17303"/>
    <w:rsid w:val="00A174A3"/>
    <w:rsid w:val="00A1782F"/>
    <w:rsid w:val="00A179FF"/>
    <w:rsid w:val="00A201CF"/>
    <w:rsid w:val="00A2075C"/>
    <w:rsid w:val="00A20817"/>
    <w:rsid w:val="00A2086D"/>
    <w:rsid w:val="00A20D2F"/>
    <w:rsid w:val="00A20F3E"/>
    <w:rsid w:val="00A20F5E"/>
    <w:rsid w:val="00A20FCF"/>
    <w:rsid w:val="00A210C4"/>
    <w:rsid w:val="00A2146A"/>
    <w:rsid w:val="00A2150D"/>
    <w:rsid w:val="00A21A36"/>
    <w:rsid w:val="00A21A9C"/>
    <w:rsid w:val="00A21E68"/>
    <w:rsid w:val="00A223DB"/>
    <w:rsid w:val="00A223DF"/>
    <w:rsid w:val="00A22741"/>
    <w:rsid w:val="00A22A2E"/>
    <w:rsid w:val="00A2350A"/>
    <w:rsid w:val="00A23B77"/>
    <w:rsid w:val="00A23F7C"/>
    <w:rsid w:val="00A24333"/>
    <w:rsid w:val="00A24A21"/>
    <w:rsid w:val="00A24C85"/>
    <w:rsid w:val="00A24DAA"/>
    <w:rsid w:val="00A25294"/>
    <w:rsid w:val="00A254EE"/>
    <w:rsid w:val="00A25682"/>
    <w:rsid w:val="00A25A25"/>
    <w:rsid w:val="00A25A98"/>
    <w:rsid w:val="00A25BE7"/>
    <w:rsid w:val="00A265BE"/>
    <w:rsid w:val="00A26E0D"/>
    <w:rsid w:val="00A27008"/>
    <w:rsid w:val="00A273F9"/>
    <w:rsid w:val="00A2775C"/>
    <w:rsid w:val="00A2794C"/>
    <w:rsid w:val="00A279F0"/>
    <w:rsid w:val="00A27A00"/>
    <w:rsid w:val="00A27CDF"/>
    <w:rsid w:val="00A27E34"/>
    <w:rsid w:val="00A27F15"/>
    <w:rsid w:val="00A309C6"/>
    <w:rsid w:val="00A30ACC"/>
    <w:rsid w:val="00A30D13"/>
    <w:rsid w:val="00A30D5D"/>
    <w:rsid w:val="00A30E66"/>
    <w:rsid w:val="00A314F9"/>
    <w:rsid w:val="00A316DE"/>
    <w:rsid w:val="00A3189B"/>
    <w:rsid w:val="00A319D0"/>
    <w:rsid w:val="00A31C82"/>
    <w:rsid w:val="00A3225B"/>
    <w:rsid w:val="00A32316"/>
    <w:rsid w:val="00A323EC"/>
    <w:rsid w:val="00A33162"/>
    <w:rsid w:val="00A33172"/>
    <w:rsid w:val="00A336B7"/>
    <w:rsid w:val="00A337C5"/>
    <w:rsid w:val="00A33A03"/>
    <w:rsid w:val="00A341EA"/>
    <w:rsid w:val="00A34285"/>
    <w:rsid w:val="00A34308"/>
    <w:rsid w:val="00A3432B"/>
    <w:rsid w:val="00A346BA"/>
    <w:rsid w:val="00A347AE"/>
    <w:rsid w:val="00A348B8"/>
    <w:rsid w:val="00A34954"/>
    <w:rsid w:val="00A34961"/>
    <w:rsid w:val="00A34A6F"/>
    <w:rsid w:val="00A34B9E"/>
    <w:rsid w:val="00A34C67"/>
    <w:rsid w:val="00A34D62"/>
    <w:rsid w:val="00A35760"/>
    <w:rsid w:val="00A35D4C"/>
    <w:rsid w:val="00A36000"/>
    <w:rsid w:val="00A3611D"/>
    <w:rsid w:val="00A361C7"/>
    <w:rsid w:val="00A36339"/>
    <w:rsid w:val="00A363ED"/>
    <w:rsid w:val="00A366E4"/>
    <w:rsid w:val="00A36B0F"/>
    <w:rsid w:val="00A36FF4"/>
    <w:rsid w:val="00A378BA"/>
    <w:rsid w:val="00A40652"/>
    <w:rsid w:val="00A406F2"/>
    <w:rsid w:val="00A40E55"/>
    <w:rsid w:val="00A40FC6"/>
    <w:rsid w:val="00A41129"/>
    <w:rsid w:val="00A421F8"/>
    <w:rsid w:val="00A42A2C"/>
    <w:rsid w:val="00A42C87"/>
    <w:rsid w:val="00A4376F"/>
    <w:rsid w:val="00A43A21"/>
    <w:rsid w:val="00A43E8B"/>
    <w:rsid w:val="00A44033"/>
    <w:rsid w:val="00A449CE"/>
    <w:rsid w:val="00A44A54"/>
    <w:rsid w:val="00A4507F"/>
    <w:rsid w:val="00A45381"/>
    <w:rsid w:val="00A4549F"/>
    <w:rsid w:val="00A45748"/>
    <w:rsid w:val="00A4581D"/>
    <w:rsid w:val="00A45B9B"/>
    <w:rsid w:val="00A45D8F"/>
    <w:rsid w:val="00A462FE"/>
    <w:rsid w:val="00A465EF"/>
    <w:rsid w:val="00A4673C"/>
    <w:rsid w:val="00A471A0"/>
    <w:rsid w:val="00A47349"/>
    <w:rsid w:val="00A474FA"/>
    <w:rsid w:val="00A47657"/>
    <w:rsid w:val="00A47C33"/>
    <w:rsid w:val="00A47DED"/>
    <w:rsid w:val="00A501C9"/>
    <w:rsid w:val="00A502D1"/>
    <w:rsid w:val="00A50506"/>
    <w:rsid w:val="00A50702"/>
    <w:rsid w:val="00A50B4C"/>
    <w:rsid w:val="00A50B70"/>
    <w:rsid w:val="00A50C2C"/>
    <w:rsid w:val="00A50D47"/>
    <w:rsid w:val="00A5176C"/>
    <w:rsid w:val="00A51D41"/>
    <w:rsid w:val="00A5200A"/>
    <w:rsid w:val="00A52423"/>
    <w:rsid w:val="00A5276B"/>
    <w:rsid w:val="00A5297E"/>
    <w:rsid w:val="00A52BC0"/>
    <w:rsid w:val="00A53062"/>
    <w:rsid w:val="00A53082"/>
    <w:rsid w:val="00A531E1"/>
    <w:rsid w:val="00A53434"/>
    <w:rsid w:val="00A53F55"/>
    <w:rsid w:val="00A54112"/>
    <w:rsid w:val="00A5417B"/>
    <w:rsid w:val="00A544CD"/>
    <w:rsid w:val="00A544D0"/>
    <w:rsid w:val="00A5451A"/>
    <w:rsid w:val="00A54599"/>
    <w:rsid w:val="00A546A4"/>
    <w:rsid w:val="00A54B82"/>
    <w:rsid w:val="00A54D40"/>
    <w:rsid w:val="00A54E26"/>
    <w:rsid w:val="00A55160"/>
    <w:rsid w:val="00A5519D"/>
    <w:rsid w:val="00A5568B"/>
    <w:rsid w:val="00A556E1"/>
    <w:rsid w:val="00A55CA2"/>
    <w:rsid w:val="00A560ED"/>
    <w:rsid w:val="00A5662E"/>
    <w:rsid w:val="00A569D4"/>
    <w:rsid w:val="00A56C26"/>
    <w:rsid w:val="00A571D1"/>
    <w:rsid w:val="00A57378"/>
    <w:rsid w:val="00A579A3"/>
    <w:rsid w:val="00A57C04"/>
    <w:rsid w:val="00A57CB2"/>
    <w:rsid w:val="00A57F1A"/>
    <w:rsid w:val="00A57FF5"/>
    <w:rsid w:val="00A60163"/>
    <w:rsid w:val="00A6038D"/>
    <w:rsid w:val="00A60B03"/>
    <w:rsid w:val="00A60CF0"/>
    <w:rsid w:val="00A60EF5"/>
    <w:rsid w:val="00A61008"/>
    <w:rsid w:val="00A6108B"/>
    <w:rsid w:val="00A61419"/>
    <w:rsid w:val="00A61429"/>
    <w:rsid w:val="00A61514"/>
    <w:rsid w:val="00A61645"/>
    <w:rsid w:val="00A618DB"/>
    <w:rsid w:val="00A61A59"/>
    <w:rsid w:val="00A61C3F"/>
    <w:rsid w:val="00A62080"/>
    <w:rsid w:val="00A6278D"/>
    <w:rsid w:val="00A62AEF"/>
    <w:rsid w:val="00A62FAC"/>
    <w:rsid w:val="00A630A2"/>
    <w:rsid w:val="00A630B7"/>
    <w:rsid w:val="00A632B8"/>
    <w:rsid w:val="00A63BF3"/>
    <w:rsid w:val="00A641AA"/>
    <w:rsid w:val="00A64861"/>
    <w:rsid w:val="00A648AC"/>
    <w:rsid w:val="00A64942"/>
    <w:rsid w:val="00A64AF8"/>
    <w:rsid w:val="00A64F7B"/>
    <w:rsid w:val="00A64FF8"/>
    <w:rsid w:val="00A6507F"/>
    <w:rsid w:val="00A655B0"/>
    <w:rsid w:val="00A65911"/>
    <w:rsid w:val="00A6608F"/>
    <w:rsid w:val="00A6643C"/>
    <w:rsid w:val="00A6657B"/>
    <w:rsid w:val="00A66A36"/>
    <w:rsid w:val="00A66FB7"/>
    <w:rsid w:val="00A670F6"/>
    <w:rsid w:val="00A671E1"/>
    <w:rsid w:val="00A673D5"/>
    <w:rsid w:val="00A67544"/>
    <w:rsid w:val="00A67608"/>
    <w:rsid w:val="00A67E6F"/>
    <w:rsid w:val="00A67FD1"/>
    <w:rsid w:val="00A703F2"/>
    <w:rsid w:val="00A7051D"/>
    <w:rsid w:val="00A7075B"/>
    <w:rsid w:val="00A708BB"/>
    <w:rsid w:val="00A7107B"/>
    <w:rsid w:val="00A71CE6"/>
    <w:rsid w:val="00A71D23"/>
    <w:rsid w:val="00A7333A"/>
    <w:rsid w:val="00A7340F"/>
    <w:rsid w:val="00A7395C"/>
    <w:rsid w:val="00A73A3D"/>
    <w:rsid w:val="00A73D0D"/>
    <w:rsid w:val="00A73F41"/>
    <w:rsid w:val="00A74009"/>
    <w:rsid w:val="00A7498D"/>
    <w:rsid w:val="00A74A92"/>
    <w:rsid w:val="00A74BEC"/>
    <w:rsid w:val="00A75129"/>
    <w:rsid w:val="00A75593"/>
    <w:rsid w:val="00A757CC"/>
    <w:rsid w:val="00A75CC1"/>
    <w:rsid w:val="00A75E88"/>
    <w:rsid w:val="00A76907"/>
    <w:rsid w:val="00A775EA"/>
    <w:rsid w:val="00A77AF9"/>
    <w:rsid w:val="00A800A3"/>
    <w:rsid w:val="00A8012A"/>
    <w:rsid w:val="00A8056E"/>
    <w:rsid w:val="00A807FD"/>
    <w:rsid w:val="00A817BC"/>
    <w:rsid w:val="00A81B2D"/>
    <w:rsid w:val="00A82C0F"/>
    <w:rsid w:val="00A82D58"/>
    <w:rsid w:val="00A83084"/>
    <w:rsid w:val="00A83226"/>
    <w:rsid w:val="00A8399D"/>
    <w:rsid w:val="00A83C6B"/>
    <w:rsid w:val="00A83E3D"/>
    <w:rsid w:val="00A8400D"/>
    <w:rsid w:val="00A8443A"/>
    <w:rsid w:val="00A84786"/>
    <w:rsid w:val="00A8479C"/>
    <w:rsid w:val="00A84FF6"/>
    <w:rsid w:val="00A85252"/>
    <w:rsid w:val="00A8557B"/>
    <w:rsid w:val="00A85A05"/>
    <w:rsid w:val="00A85A0A"/>
    <w:rsid w:val="00A85AE4"/>
    <w:rsid w:val="00A86282"/>
    <w:rsid w:val="00A8681F"/>
    <w:rsid w:val="00A86D63"/>
    <w:rsid w:val="00A8710C"/>
    <w:rsid w:val="00A8715E"/>
    <w:rsid w:val="00A87162"/>
    <w:rsid w:val="00A876C7"/>
    <w:rsid w:val="00A87797"/>
    <w:rsid w:val="00A87CE7"/>
    <w:rsid w:val="00A90055"/>
    <w:rsid w:val="00A90412"/>
    <w:rsid w:val="00A90B54"/>
    <w:rsid w:val="00A90E72"/>
    <w:rsid w:val="00A91F61"/>
    <w:rsid w:val="00A91FB9"/>
    <w:rsid w:val="00A922A2"/>
    <w:rsid w:val="00A92F95"/>
    <w:rsid w:val="00A93223"/>
    <w:rsid w:val="00A9327B"/>
    <w:rsid w:val="00A939A2"/>
    <w:rsid w:val="00A93B69"/>
    <w:rsid w:val="00A93E6C"/>
    <w:rsid w:val="00A94195"/>
    <w:rsid w:val="00A943C4"/>
    <w:rsid w:val="00A944E3"/>
    <w:rsid w:val="00A945D4"/>
    <w:rsid w:val="00A946FC"/>
    <w:rsid w:val="00A9518C"/>
    <w:rsid w:val="00A956BC"/>
    <w:rsid w:val="00A95A27"/>
    <w:rsid w:val="00A95AFB"/>
    <w:rsid w:val="00A95D95"/>
    <w:rsid w:val="00A95FD7"/>
    <w:rsid w:val="00A963C7"/>
    <w:rsid w:val="00A96EBF"/>
    <w:rsid w:val="00A96F90"/>
    <w:rsid w:val="00A97855"/>
    <w:rsid w:val="00A97A08"/>
    <w:rsid w:val="00A97AF5"/>
    <w:rsid w:val="00A97F69"/>
    <w:rsid w:val="00AA034A"/>
    <w:rsid w:val="00AA09A2"/>
    <w:rsid w:val="00AA09BC"/>
    <w:rsid w:val="00AA1152"/>
    <w:rsid w:val="00AA1626"/>
    <w:rsid w:val="00AA1BCF"/>
    <w:rsid w:val="00AA1C0C"/>
    <w:rsid w:val="00AA1C25"/>
    <w:rsid w:val="00AA1F0C"/>
    <w:rsid w:val="00AA2B07"/>
    <w:rsid w:val="00AA3C71"/>
    <w:rsid w:val="00AA3DB7"/>
    <w:rsid w:val="00AA3ED7"/>
    <w:rsid w:val="00AA41C1"/>
    <w:rsid w:val="00AA4465"/>
    <w:rsid w:val="00AA51F5"/>
    <w:rsid w:val="00AA53E7"/>
    <w:rsid w:val="00AA5E3B"/>
    <w:rsid w:val="00AA61E6"/>
    <w:rsid w:val="00AA6547"/>
    <w:rsid w:val="00AA67EF"/>
    <w:rsid w:val="00AA68B4"/>
    <w:rsid w:val="00AA6A3C"/>
    <w:rsid w:val="00AA6BA6"/>
    <w:rsid w:val="00AA6BE8"/>
    <w:rsid w:val="00AA71F2"/>
    <w:rsid w:val="00AA7281"/>
    <w:rsid w:val="00AA74EB"/>
    <w:rsid w:val="00AA757B"/>
    <w:rsid w:val="00AA7B84"/>
    <w:rsid w:val="00AA7D9B"/>
    <w:rsid w:val="00AA7FD2"/>
    <w:rsid w:val="00AB0387"/>
    <w:rsid w:val="00AB0543"/>
    <w:rsid w:val="00AB0583"/>
    <w:rsid w:val="00AB0605"/>
    <w:rsid w:val="00AB0AC9"/>
    <w:rsid w:val="00AB182B"/>
    <w:rsid w:val="00AB185A"/>
    <w:rsid w:val="00AB1BA7"/>
    <w:rsid w:val="00AB1CCB"/>
    <w:rsid w:val="00AB1D90"/>
    <w:rsid w:val="00AB1E04"/>
    <w:rsid w:val="00AB29CF"/>
    <w:rsid w:val="00AB2D2E"/>
    <w:rsid w:val="00AB2E41"/>
    <w:rsid w:val="00AB2F02"/>
    <w:rsid w:val="00AB2F44"/>
    <w:rsid w:val="00AB3113"/>
    <w:rsid w:val="00AB348A"/>
    <w:rsid w:val="00AB34C7"/>
    <w:rsid w:val="00AB3BF5"/>
    <w:rsid w:val="00AB3C6E"/>
    <w:rsid w:val="00AB3F38"/>
    <w:rsid w:val="00AB40D7"/>
    <w:rsid w:val="00AB42C8"/>
    <w:rsid w:val="00AB43EC"/>
    <w:rsid w:val="00AB44CE"/>
    <w:rsid w:val="00AB455E"/>
    <w:rsid w:val="00AB4584"/>
    <w:rsid w:val="00AB4BF4"/>
    <w:rsid w:val="00AB5450"/>
    <w:rsid w:val="00AB570A"/>
    <w:rsid w:val="00AB5ADF"/>
    <w:rsid w:val="00AB5B64"/>
    <w:rsid w:val="00AB5C6C"/>
    <w:rsid w:val="00AB5DAC"/>
    <w:rsid w:val="00AB5E57"/>
    <w:rsid w:val="00AB66CE"/>
    <w:rsid w:val="00AB725F"/>
    <w:rsid w:val="00AB76CA"/>
    <w:rsid w:val="00AB78B3"/>
    <w:rsid w:val="00AB7F36"/>
    <w:rsid w:val="00AC02B7"/>
    <w:rsid w:val="00AC04A5"/>
    <w:rsid w:val="00AC0705"/>
    <w:rsid w:val="00AC0A44"/>
    <w:rsid w:val="00AC109B"/>
    <w:rsid w:val="00AC1F49"/>
    <w:rsid w:val="00AC211F"/>
    <w:rsid w:val="00AC23EB"/>
    <w:rsid w:val="00AC2AA4"/>
    <w:rsid w:val="00AC3056"/>
    <w:rsid w:val="00AC32AC"/>
    <w:rsid w:val="00AC3878"/>
    <w:rsid w:val="00AC3C09"/>
    <w:rsid w:val="00AC3E97"/>
    <w:rsid w:val="00AC40D3"/>
    <w:rsid w:val="00AC525C"/>
    <w:rsid w:val="00AC5CB5"/>
    <w:rsid w:val="00AC6600"/>
    <w:rsid w:val="00AC6B4F"/>
    <w:rsid w:val="00AC74DA"/>
    <w:rsid w:val="00AC75F0"/>
    <w:rsid w:val="00AC7A2B"/>
    <w:rsid w:val="00AC7C25"/>
    <w:rsid w:val="00AD04FF"/>
    <w:rsid w:val="00AD07AD"/>
    <w:rsid w:val="00AD0958"/>
    <w:rsid w:val="00AD0A51"/>
    <w:rsid w:val="00AD0B37"/>
    <w:rsid w:val="00AD11F7"/>
    <w:rsid w:val="00AD138A"/>
    <w:rsid w:val="00AD15AC"/>
    <w:rsid w:val="00AD1DB7"/>
    <w:rsid w:val="00AD1FD4"/>
    <w:rsid w:val="00AD26B3"/>
    <w:rsid w:val="00AD2852"/>
    <w:rsid w:val="00AD28A4"/>
    <w:rsid w:val="00AD32D5"/>
    <w:rsid w:val="00AD38F1"/>
    <w:rsid w:val="00AD3976"/>
    <w:rsid w:val="00AD43A0"/>
    <w:rsid w:val="00AD4D2A"/>
    <w:rsid w:val="00AD4F2F"/>
    <w:rsid w:val="00AD5177"/>
    <w:rsid w:val="00AD53A6"/>
    <w:rsid w:val="00AD542F"/>
    <w:rsid w:val="00AD59ED"/>
    <w:rsid w:val="00AD60E1"/>
    <w:rsid w:val="00AD6427"/>
    <w:rsid w:val="00AD666C"/>
    <w:rsid w:val="00AD6AD9"/>
    <w:rsid w:val="00AD6DDC"/>
    <w:rsid w:val="00AD7305"/>
    <w:rsid w:val="00AD7E64"/>
    <w:rsid w:val="00AD7EF4"/>
    <w:rsid w:val="00AE0381"/>
    <w:rsid w:val="00AE0786"/>
    <w:rsid w:val="00AE07C1"/>
    <w:rsid w:val="00AE089B"/>
    <w:rsid w:val="00AE0C56"/>
    <w:rsid w:val="00AE1406"/>
    <w:rsid w:val="00AE149E"/>
    <w:rsid w:val="00AE14FB"/>
    <w:rsid w:val="00AE1DDA"/>
    <w:rsid w:val="00AE22F2"/>
    <w:rsid w:val="00AE29FC"/>
    <w:rsid w:val="00AE2CED"/>
    <w:rsid w:val="00AE2DA4"/>
    <w:rsid w:val="00AE2F3F"/>
    <w:rsid w:val="00AE3B4E"/>
    <w:rsid w:val="00AE3D5E"/>
    <w:rsid w:val="00AE3E31"/>
    <w:rsid w:val="00AE3E92"/>
    <w:rsid w:val="00AE427A"/>
    <w:rsid w:val="00AE480B"/>
    <w:rsid w:val="00AE4C4C"/>
    <w:rsid w:val="00AE4E17"/>
    <w:rsid w:val="00AE5076"/>
    <w:rsid w:val="00AE5279"/>
    <w:rsid w:val="00AE56E5"/>
    <w:rsid w:val="00AE5784"/>
    <w:rsid w:val="00AE59DF"/>
    <w:rsid w:val="00AE59EC"/>
    <w:rsid w:val="00AE65B2"/>
    <w:rsid w:val="00AE6729"/>
    <w:rsid w:val="00AE67B3"/>
    <w:rsid w:val="00AE6861"/>
    <w:rsid w:val="00AE69F1"/>
    <w:rsid w:val="00AE6B6E"/>
    <w:rsid w:val="00AE6C92"/>
    <w:rsid w:val="00AE6F16"/>
    <w:rsid w:val="00AE6F6D"/>
    <w:rsid w:val="00AE733B"/>
    <w:rsid w:val="00AE7864"/>
    <w:rsid w:val="00AE7949"/>
    <w:rsid w:val="00AE7A24"/>
    <w:rsid w:val="00AF025A"/>
    <w:rsid w:val="00AF0601"/>
    <w:rsid w:val="00AF0685"/>
    <w:rsid w:val="00AF07D3"/>
    <w:rsid w:val="00AF09D5"/>
    <w:rsid w:val="00AF0C2F"/>
    <w:rsid w:val="00AF10E1"/>
    <w:rsid w:val="00AF24B2"/>
    <w:rsid w:val="00AF25D5"/>
    <w:rsid w:val="00AF2761"/>
    <w:rsid w:val="00AF2CFF"/>
    <w:rsid w:val="00AF3144"/>
    <w:rsid w:val="00AF34FE"/>
    <w:rsid w:val="00AF3DBB"/>
    <w:rsid w:val="00AF4143"/>
    <w:rsid w:val="00AF45D9"/>
    <w:rsid w:val="00AF4D8B"/>
    <w:rsid w:val="00AF5194"/>
    <w:rsid w:val="00AF53EF"/>
    <w:rsid w:val="00AF5428"/>
    <w:rsid w:val="00AF5885"/>
    <w:rsid w:val="00AF5BF3"/>
    <w:rsid w:val="00AF6CE1"/>
    <w:rsid w:val="00AF73C3"/>
    <w:rsid w:val="00AF795C"/>
    <w:rsid w:val="00AF7C1A"/>
    <w:rsid w:val="00B0058C"/>
    <w:rsid w:val="00B005A7"/>
    <w:rsid w:val="00B005BD"/>
    <w:rsid w:val="00B00752"/>
    <w:rsid w:val="00B00823"/>
    <w:rsid w:val="00B0084F"/>
    <w:rsid w:val="00B00D58"/>
    <w:rsid w:val="00B00E70"/>
    <w:rsid w:val="00B015FA"/>
    <w:rsid w:val="00B016D3"/>
    <w:rsid w:val="00B01B68"/>
    <w:rsid w:val="00B01CEA"/>
    <w:rsid w:val="00B025F5"/>
    <w:rsid w:val="00B026C1"/>
    <w:rsid w:val="00B02B9C"/>
    <w:rsid w:val="00B02E4E"/>
    <w:rsid w:val="00B0353B"/>
    <w:rsid w:val="00B037C1"/>
    <w:rsid w:val="00B03E00"/>
    <w:rsid w:val="00B03EAE"/>
    <w:rsid w:val="00B0406B"/>
    <w:rsid w:val="00B040B2"/>
    <w:rsid w:val="00B04273"/>
    <w:rsid w:val="00B04346"/>
    <w:rsid w:val="00B04579"/>
    <w:rsid w:val="00B04ACD"/>
    <w:rsid w:val="00B04BBA"/>
    <w:rsid w:val="00B050AD"/>
    <w:rsid w:val="00B05741"/>
    <w:rsid w:val="00B060BE"/>
    <w:rsid w:val="00B0613E"/>
    <w:rsid w:val="00B06D84"/>
    <w:rsid w:val="00B06F98"/>
    <w:rsid w:val="00B07220"/>
    <w:rsid w:val="00B07285"/>
    <w:rsid w:val="00B07AC9"/>
    <w:rsid w:val="00B07BD7"/>
    <w:rsid w:val="00B1041B"/>
    <w:rsid w:val="00B10558"/>
    <w:rsid w:val="00B10847"/>
    <w:rsid w:val="00B109AD"/>
    <w:rsid w:val="00B10DBA"/>
    <w:rsid w:val="00B11511"/>
    <w:rsid w:val="00B118CD"/>
    <w:rsid w:val="00B119F3"/>
    <w:rsid w:val="00B11EAC"/>
    <w:rsid w:val="00B124F9"/>
    <w:rsid w:val="00B12FEE"/>
    <w:rsid w:val="00B1304B"/>
    <w:rsid w:val="00B133A3"/>
    <w:rsid w:val="00B135BD"/>
    <w:rsid w:val="00B1393F"/>
    <w:rsid w:val="00B14104"/>
    <w:rsid w:val="00B14914"/>
    <w:rsid w:val="00B14C46"/>
    <w:rsid w:val="00B155B7"/>
    <w:rsid w:val="00B156A9"/>
    <w:rsid w:val="00B15F83"/>
    <w:rsid w:val="00B160FF"/>
    <w:rsid w:val="00B16322"/>
    <w:rsid w:val="00B1662E"/>
    <w:rsid w:val="00B16A6F"/>
    <w:rsid w:val="00B16FFF"/>
    <w:rsid w:val="00B171AF"/>
    <w:rsid w:val="00B177C3"/>
    <w:rsid w:val="00B17813"/>
    <w:rsid w:val="00B20402"/>
    <w:rsid w:val="00B2086F"/>
    <w:rsid w:val="00B209D9"/>
    <w:rsid w:val="00B20C5A"/>
    <w:rsid w:val="00B2102C"/>
    <w:rsid w:val="00B211FB"/>
    <w:rsid w:val="00B21347"/>
    <w:rsid w:val="00B2137D"/>
    <w:rsid w:val="00B21755"/>
    <w:rsid w:val="00B21C9F"/>
    <w:rsid w:val="00B21EFE"/>
    <w:rsid w:val="00B22119"/>
    <w:rsid w:val="00B22317"/>
    <w:rsid w:val="00B22777"/>
    <w:rsid w:val="00B228F7"/>
    <w:rsid w:val="00B229D1"/>
    <w:rsid w:val="00B22C0D"/>
    <w:rsid w:val="00B22DF2"/>
    <w:rsid w:val="00B23168"/>
    <w:rsid w:val="00B23AF4"/>
    <w:rsid w:val="00B23C15"/>
    <w:rsid w:val="00B24348"/>
    <w:rsid w:val="00B244E9"/>
    <w:rsid w:val="00B245AF"/>
    <w:rsid w:val="00B248B9"/>
    <w:rsid w:val="00B24A74"/>
    <w:rsid w:val="00B24A95"/>
    <w:rsid w:val="00B24C0C"/>
    <w:rsid w:val="00B24FF6"/>
    <w:rsid w:val="00B2517C"/>
    <w:rsid w:val="00B25393"/>
    <w:rsid w:val="00B254A3"/>
    <w:rsid w:val="00B2555B"/>
    <w:rsid w:val="00B25762"/>
    <w:rsid w:val="00B25948"/>
    <w:rsid w:val="00B259BA"/>
    <w:rsid w:val="00B25B40"/>
    <w:rsid w:val="00B25FDE"/>
    <w:rsid w:val="00B2668C"/>
    <w:rsid w:val="00B26AB0"/>
    <w:rsid w:val="00B26AD2"/>
    <w:rsid w:val="00B26CA2"/>
    <w:rsid w:val="00B26CDF"/>
    <w:rsid w:val="00B27483"/>
    <w:rsid w:val="00B27BBD"/>
    <w:rsid w:val="00B27D96"/>
    <w:rsid w:val="00B27EF5"/>
    <w:rsid w:val="00B30319"/>
    <w:rsid w:val="00B30388"/>
    <w:rsid w:val="00B3047F"/>
    <w:rsid w:val="00B30881"/>
    <w:rsid w:val="00B30B4E"/>
    <w:rsid w:val="00B31128"/>
    <w:rsid w:val="00B31184"/>
    <w:rsid w:val="00B31246"/>
    <w:rsid w:val="00B3178B"/>
    <w:rsid w:val="00B31D8C"/>
    <w:rsid w:val="00B320C6"/>
    <w:rsid w:val="00B3220E"/>
    <w:rsid w:val="00B324CC"/>
    <w:rsid w:val="00B326FF"/>
    <w:rsid w:val="00B330CD"/>
    <w:rsid w:val="00B340AA"/>
    <w:rsid w:val="00B34206"/>
    <w:rsid w:val="00B34603"/>
    <w:rsid w:val="00B348FB"/>
    <w:rsid w:val="00B34A9F"/>
    <w:rsid w:val="00B34B80"/>
    <w:rsid w:val="00B34F6F"/>
    <w:rsid w:val="00B35655"/>
    <w:rsid w:val="00B35686"/>
    <w:rsid w:val="00B35A3D"/>
    <w:rsid w:val="00B35BF3"/>
    <w:rsid w:val="00B35C59"/>
    <w:rsid w:val="00B35CC5"/>
    <w:rsid w:val="00B35CDA"/>
    <w:rsid w:val="00B36514"/>
    <w:rsid w:val="00B3654D"/>
    <w:rsid w:val="00B36733"/>
    <w:rsid w:val="00B368B7"/>
    <w:rsid w:val="00B378FD"/>
    <w:rsid w:val="00B37D97"/>
    <w:rsid w:val="00B40BAF"/>
    <w:rsid w:val="00B40CB5"/>
    <w:rsid w:val="00B411BD"/>
    <w:rsid w:val="00B413A0"/>
    <w:rsid w:val="00B41559"/>
    <w:rsid w:val="00B417B7"/>
    <w:rsid w:val="00B418E8"/>
    <w:rsid w:val="00B419CF"/>
    <w:rsid w:val="00B41D90"/>
    <w:rsid w:val="00B42035"/>
    <w:rsid w:val="00B42285"/>
    <w:rsid w:val="00B4266B"/>
    <w:rsid w:val="00B42717"/>
    <w:rsid w:val="00B4274B"/>
    <w:rsid w:val="00B42864"/>
    <w:rsid w:val="00B42976"/>
    <w:rsid w:val="00B42A52"/>
    <w:rsid w:val="00B42D08"/>
    <w:rsid w:val="00B43212"/>
    <w:rsid w:val="00B4341E"/>
    <w:rsid w:val="00B435B1"/>
    <w:rsid w:val="00B4367F"/>
    <w:rsid w:val="00B43692"/>
    <w:rsid w:val="00B438BA"/>
    <w:rsid w:val="00B439CB"/>
    <w:rsid w:val="00B44409"/>
    <w:rsid w:val="00B447A4"/>
    <w:rsid w:val="00B44B05"/>
    <w:rsid w:val="00B44F99"/>
    <w:rsid w:val="00B45343"/>
    <w:rsid w:val="00B45755"/>
    <w:rsid w:val="00B45876"/>
    <w:rsid w:val="00B4677B"/>
    <w:rsid w:val="00B46D9A"/>
    <w:rsid w:val="00B4741E"/>
    <w:rsid w:val="00B4744B"/>
    <w:rsid w:val="00B47722"/>
    <w:rsid w:val="00B502D3"/>
    <w:rsid w:val="00B5059E"/>
    <w:rsid w:val="00B508BC"/>
    <w:rsid w:val="00B50C5F"/>
    <w:rsid w:val="00B50FB6"/>
    <w:rsid w:val="00B510F6"/>
    <w:rsid w:val="00B51193"/>
    <w:rsid w:val="00B514C7"/>
    <w:rsid w:val="00B51542"/>
    <w:rsid w:val="00B51D1D"/>
    <w:rsid w:val="00B5240F"/>
    <w:rsid w:val="00B525CB"/>
    <w:rsid w:val="00B52BEB"/>
    <w:rsid w:val="00B52FB2"/>
    <w:rsid w:val="00B5310E"/>
    <w:rsid w:val="00B533C7"/>
    <w:rsid w:val="00B5397E"/>
    <w:rsid w:val="00B54ACC"/>
    <w:rsid w:val="00B54AFD"/>
    <w:rsid w:val="00B54DCB"/>
    <w:rsid w:val="00B552C5"/>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6ED1"/>
    <w:rsid w:val="00B5745E"/>
    <w:rsid w:val="00B57572"/>
    <w:rsid w:val="00B57777"/>
    <w:rsid w:val="00B57A0F"/>
    <w:rsid w:val="00B57A17"/>
    <w:rsid w:val="00B57EF9"/>
    <w:rsid w:val="00B57F47"/>
    <w:rsid w:val="00B60056"/>
    <w:rsid w:val="00B600EC"/>
    <w:rsid w:val="00B6059C"/>
    <w:rsid w:val="00B606DD"/>
    <w:rsid w:val="00B60888"/>
    <w:rsid w:val="00B6096F"/>
    <w:rsid w:val="00B60CBD"/>
    <w:rsid w:val="00B60F2A"/>
    <w:rsid w:val="00B61717"/>
    <w:rsid w:val="00B61B06"/>
    <w:rsid w:val="00B61BE2"/>
    <w:rsid w:val="00B62060"/>
    <w:rsid w:val="00B6266F"/>
    <w:rsid w:val="00B62AB0"/>
    <w:rsid w:val="00B62E0B"/>
    <w:rsid w:val="00B63C32"/>
    <w:rsid w:val="00B63FA8"/>
    <w:rsid w:val="00B64434"/>
    <w:rsid w:val="00B64693"/>
    <w:rsid w:val="00B64750"/>
    <w:rsid w:val="00B647FB"/>
    <w:rsid w:val="00B6528D"/>
    <w:rsid w:val="00B65330"/>
    <w:rsid w:val="00B6569E"/>
    <w:rsid w:val="00B66F76"/>
    <w:rsid w:val="00B66FBE"/>
    <w:rsid w:val="00B67287"/>
    <w:rsid w:val="00B679FC"/>
    <w:rsid w:val="00B67DD9"/>
    <w:rsid w:val="00B67F57"/>
    <w:rsid w:val="00B701E6"/>
    <w:rsid w:val="00B70441"/>
    <w:rsid w:val="00B706A0"/>
    <w:rsid w:val="00B706E7"/>
    <w:rsid w:val="00B70724"/>
    <w:rsid w:val="00B70E42"/>
    <w:rsid w:val="00B71188"/>
    <w:rsid w:val="00B711CE"/>
    <w:rsid w:val="00B7121B"/>
    <w:rsid w:val="00B71414"/>
    <w:rsid w:val="00B714B1"/>
    <w:rsid w:val="00B717C3"/>
    <w:rsid w:val="00B71BFF"/>
    <w:rsid w:val="00B71DC8"/>
    <w:rsid w:val="00B7344B"/>
    <w:rsid w:val="00B74408"/>
    <w:rsid w:val="00B746C6"/>
    <w:rsid w:val="00B747B7"/>
    <w:rsid w:val="00B74A39"/>
    <w:rsid w:val="00B74BF8"/>
    <w:rsid w:val="00B75AD2"/>
    <w:rsid w:val="00B7604C"/>
    <w:rsid w:val="00B761FD"/>
    <w:rsid w:val="00B7637C"/>
    <w:rsid w:val="00B763B2"/>
    <w:rsid w:val="00B76472"/>
    <w:rsid w:val="00B7652C"/>
    <w:rsid w:val="00B7654B"/>
    <w:rsid w:val="00B766BF"/>
    <w:rsid w:val="00B76882"/>
    <w:rsid w:val="00B768EC"/>
    <w:rsid w:val="00B76EF2"/>
    <w:rsid w:val="00B76FA6"/>
    <w:rsid w:val="00B76FBA"/>
    <w:rsid w:val="00B77921"/>
    <w:rsid w:val="00B77C22"/>
    <w:rsid w:val="00B77D39"/>
    <w:rsid w:val="00B80300"/>
    <w:rsid w:val="00B80441"/>
    <w:rsid w:val="00B80910"/>
    <w:rsid w:val="00B8091D"/>
    <w:rsid w:val="00B8099E"/>
    <w:rsid w:val="00B818F4"/>
    <w:rsid w:val="00B819DA"/>
    <w:rsid w:val="00B81BC9"/>
    <w:rsid w:val="00B8222F"/>
    <w:rsid w:val="00B82615"/>
    <w:rsid w:val="00B82620"/>
    <w:rsid w:val="00B82EB9"/>
    <w:rsid w:val="00B83444"/>
    <w:rsid w:val="00B836ED"/>
    <w:rsid w:val="00B8387D"/>
    <w:rsid w:val="00B83A10"/>
    <w:rsid w:val="00B83ADB"/>
    <w:rsid w:val="00B83BE5"/>
    <w:rsid w:val="00B83DE2"/>
    <w:rsid w:val="00B8410B"/>
    <w:rsid w:val="00B84281"/>
    <w:rsid w:val="00B84812"/>
    <w:rsid w:val="00B8484B"/>
    <w:rsid w:val="00B848FB"/>
    <w:rsid w:val="00B852D9"/>
    <w:rsid w:val="00B853BE"/>
    <w:rsid w:val="00B86476"/>
    <w:rsid w:val="00B86A13"/>
    <w:rsid w:val="00B86A3D"/>
    <w:rsid w:val="00B875C7"/>
    <w:rsid w:val="00B87F3B"/>
    <w:rsid w:val="00B9002A"/>
    <w:rsid w:val="00B90110"/>
    <w:rsid w:val="00B90288"/>
    <w:rsid w:val="00B908CC"/>
    <w:rsid w:val="00B90AE5"/>
    <w:rsid w:val="00B90B3E"/>
    <w:rsid w:val="00B90D10"/>
    <w:rsid w:val="00B90FE5"/>
    <w:rsid w:val="00B91602"/>
    <w:rsid w:val="00B919AD"/>
    <w:rsid w:val="00B91A28"/>
    <w:rsid w:val="00B91A2B"/>
    <w:rsid w:val="00B91F89"/>
    <w:rsid w:val="00B92414"/>
    <w:rsid w:val="00B9246C"/>
    <w:rsid w:val="00B928D0"/>
    <w:rsid w:val="00B92951"/>
    <w:rsid w:val="00B929F2"/>
    <w:rsid w:val="00B92BF5"/>
    <w:rsid w:val="00B93204"/>
    <w:rsid w:val="00B932E6"/>
    <w:rsid w:val="00B93601"/>
    <w:rsid w:val="00B93756"/>
    <w:rsid w:val="00B93D92"/>
    <w:rsid w:val="00B94076"/>
    <w:rsid w:val="00B943F5"/>
    <w:rsid w:val="00B94D6A"/>
    <w:rsid w:val="00B94E17"/>
    <w:rsid w:val="00B9534F"/>
    <w:rsid w:val="00B957FE"/>
    <w:rsid w:val="00B958C7"/>
    <w:rsid w:val="00B95BE0"/>
    <w:rsid w:val="00B95F02"/>
    <w:rsid w:val="00B96769"/>
    <w:rsid w:val="00B9680A"/>
    <w:rsid w:val="00B96BEF"/>
    <w:rsid w:val="00B96FC0"/>
    <w:rsid w:val="00B97058"/>
    <w:rsid w:val="00B97197"/>
    <w:rsid w:val="00B97260"/>
    <w:rsid w:val="00B97563"/>
    <w:rsid w:val="00B97666"/>
    <w:rsid w:val="00B97994"/>
    <w:rsid w:val="00B97A69"/>
    <w:rsid w:val="00B97B85"/>
    <w:rsid w:val="00B97D79"/>
    <w:rsid w:val="00BA01F7"/>
    <w:rsid w:val="00BA0390"/>
    <w:rsid w:val="00BA0560"/>
    <w:rsid w:val="00BA0632"/>
    <w:rsid w:val="00BA0AAA"/>
    <w:rsid w:val="00BA0D90"/>
    <w:rsid w:val="00BA0DFB"/>
    <w:rsid w:val="00BA0E38"/>
    <w:rsid w:val="00BA1172"/>
    <w:rsid w:val="00BA1401"/>
    <w:rsid w:val="00BA1957"/>
    <w:rsid w:val="00BA197C"/>
    <w:rsid w:val="00BA2210"/>
    <w:rsid w:val="00BA2405"/>
    <w:rsid w:val="00BA2406"/>
    <w:rsid w:val="00BA2496"/>
    <w:rsid w:val="00BA2659"/>
    <w:rsid w:val="00BA296E"/>
    <w:rsid w:val="00BA2AE5"/>
    <w:rsid w:val="00BA2FEF"/>
    <w:rsid w:val="00BA3BA6"/>
    <w:rsid w:val="00BA3D50"/>
    <w:rsid w:val="00BA3E71"/>
    <w:rsid w:val="00BA4015"/>
    <w:rsid w:val="00BA4375"/>
    <w:rsid w:val="00BA52A1"/>
    <w:rsid w:val="00BA634A"/>
    <w:rsid w:val="00BA6BCD"/>
    <w:rsid w:val="00BA740C"/>
    <w:rsid w:val="00BA79CF"/>
    <w:rsid w:val="00BB006F"/>
    <w:rsid w:val="00BB01CC"/>
    <w:rsid w:val="00BB0821"/>
    <w:rsid w:val="00BB09EB"/>
    <w:rsid w:val="00BB0BCF"/>
    <w:rsid w:val="00BB0CFA"/>
    <w:rsid w:val="00BB1248"/>
    <w:rsid w:val="00BB1548"/>
    <w:rsid w:val="00BB18DB"/>
    <w:rsid w:val="00BB1CE7"/>
    <w:rsid w:val="00BB1DD9"/>
    <w:rsid w:val="00BB1EDA"/>
    <w:rsid w:val="00BB2072"/>
    <w:rsid w:val="00BB2078"/>
    <w:rsid w:val="00BB2994"/>
    <w:rsid w:val="00BB2AFD"/>
    <w:rsid w:val="00BB2C13"/>
    <w:rsid w:val="00BB2CFD"/>
    <w:rsid w:val="00BB2E70"/>
    <w:rsid w:val="00BB2FD3"/>
    <w:rsid w:val="00BB2FDF"/>
    <w:rsid w:val="00BB2FFF"/>
    <w:rsid w:val="00BB3023"/>
    <w:rsid w:val="00BB3135"/>
    <w:rsid w:val="00BB3987"/>
    <w:rsid w:val="00BB3E6C"/>
    <w:rsid w:val="00BB4182"/>
    <w:rsid w:val="00BB4833"/>
    <w:rsid w:val="00BB4D71"/>
    <w:rsid w:val="00BB4E01"/>
    <w:rsid w:val="00BB539F"/>
    <w:rsid w:val="00BB54ED"/>
    <w:rsid w:val="00BB5734"/>
    <w:rsid w:val="00BB5A8D"/>
    <w:rsid w:val="00BB5FCB"/>
    <w:rsid w:val="00BB604B"/>
    <w:rsid w:val="00BB60DE"/>
    <w:rsid w:val="00BB6156"/>
    <w:rsid w:val="00BB6496"/>
    <w:rsid w:val="00BB692F"/>
    <w:rsid w:val="00BB6C18"/>
    <w:rsid w:val="00BB701A"/>
    <w:rsid w:val="00BB76F5"/>
    <w:rsid w:val="00BB7821"/>
    <w:rsid w:val="00BB7CEF"/>
    <w:rsid w:val="00BB7DE1"/>
    <w:rsid w:val="00BB7E01"/>
    <w:rsid w:val="00BB7E9D"/>
    <w:rsid w:val="00BC00C2"/>
    <w:rsid w:val="00BC00EC"/>
    <w:rsid w:val="00BC078C"/>
    <w:rsid w:val="00BC08C5"/>
    <w:rsid w:val="00BC08F4"/>
    <w:rsid w:val="00BC0927"/>
    <w:rsid w:val="00BC0D59"/>
    <w:rsid w:val="00BC0E9B"/>
    <w:rsid w:val="00BC11B1"/>
    <w:rsid w:val="00BC12FB"/>
    <w:rsid w:val="00BC18AC"/>
    <w:rsid w:val="00BC1C3C"/>
    <w:rsid w:val="00BC1E1A"/>
    <w:rsid w:val="00BC2617"/>
    <w:rsid w:val="00BC26D0"/>
    <w:rsid w:val="00BC307F"/>
    <w:rsid w:val="00BC3159"/>
    <w:rsid w:val="00BC3257"/>
    <w:rsid w:val="00BC32A5"/>
    <w:rsid w:val="00BC33F1"/>
    <w:rsid w:val="00BC3613"/>
    <w:rsid w:val="00BC39DB"/>
    <w:rsid w:val="00BC3A32"/>
    <w:rsid w:val="00BC3B07"/>
    <w:rsid w:val="00BC3D62"/>
    <w:rsid w:val="00BC44BC"/>
    <w:rsid w:val="00BC44DB"/>
    <w:rsid w:val="00BC46EF"/>
    <w:rsid w:val="00BC4784"/>
    <w:rsid w:val="00BC4797"/>
    <w:rsid w:val="00BC4BC0"/>
    <w:rsid w:val="00BC586C"/>
    <w:rsid w:val="00BC6043"/>
    <w:rsid w:val="00BC62B1"/>
    <w:rsid w:val="00BC679B"/>
    <w:rsid w:val="00BC67C6"/>
    <w:rsid w:val="00BC6A47"/>
    <w:rsid w:val="00BC6A64"/>
    <w:rsid w:val="00BC6E03"/>
    <w:rsid w:val="00BC6FD6"/>
    <w:rsid w:val="00BC7270"/>
    <w:rsid w:val="00BC7481"/>
    <w:rsid w:val="00BC76E6"/>
    <w:rsid w:val="00BC78D8"/>
    <w:rsid w:val="00BC7A55"/>
    <w:rsid w:val="00BD008E"/>
    <w:rsid w:val="00BD0EBB"/>
    <w:rsid w:val="00BD1B17"/>
    <w:rsid w:val="00BD1BF7"/>
    <w:rsid w:val="00BD2008"/>
    <w:rsid w:val="00BD277E"/>
    <w:rsid w:val="00BD2A58"/>
    <w:rsid w:val="00BD2BFF"/>
    <w:rsid w:val="00BD2E80"/>
    <w:rsid w:val="00BD2F3B"/>
    <w:rsid w:val="00BD3372"/>
    <w:rsid w:val="00BD3FE5"/>
    <w:rsid w:val="00BD45CD"/>
    <w:rsid w:val="00BD471B"/>
    <w:rsid w:val="00BD4C69"/>
    <w:rsid w:val="00BD5040"/>
    <w:rsid w:val="00BD50AA"/>
    <w:rsid w:val="00BD5135"/>
    <w:rsid w:val="00BD538C"/>
    <w:rsid w:val="00BD5B0F"/>
    <w:rsid w:val="00BD63FE"/>
    <w:rsid w:val="00BD6D0D"/>
    <w:rsid w:val="00BD70FA"/>
    <w:rsid w:val="00BD7291"/>
    <w:rsid w:val="00BD741F"/>
    <w:rsid w:val="00BD755D"/>
    <w:rsid w:val="00BD7D53"/>
    <w:rsid w:val="00BD7EA3"/>
    <w:rsid w:val="00BD7FE2"/>
    <w:rsid w:val="00BE0057"/>
    <w:rsid w:val="00BE01C8"/>
    <w:rsid w:val="00BE01F6"/>
    <w:rsid w:val="00BE053E"/>
    <w:rsid w:val="00BE080B"/>
    <w:rsid w:val="00BE0B19"/>
    <w:rsid w:val="00BE0C0D"/>
    <w:rsid w:val="00BE0D2C"/>
    <w:rsid w:val="00BE0D45"/>
    <w:rsid w:val="00BE0D83"/>
    <w:rsid w:val="00BE0DD8"/>
    <w:rsid w:val="00BE123B"/>
    <w:rsid w:val="00BE13F0"/>
    <w:rsid w:val="00BE1886"/>
    <w:rsid w:val="00BE1ACA"/>
    <w:rsid w:val="00BE1C9A"/>
    <w:rsid w:val="00BE1D82"/>
    <w:rsid w:val="00BE1EE4"/>
    <w:rsid w:val="00BE1F6E"/>
    <w:rsid w:val="00BE1F8B"/>
    <w:rsid w:val="00BE1FF8"/>
    <w:rsid w:val="00BE215E"/>
    <w:rsid w:val="00BE2282"/>
    <w:rsid w:val="00BE2899"/>
    <w:rsid w:val="00BE2931"/>
    <w:rsid w:val="00BE29DE"/>
    <w:rsid w:val="00BE2A68"/>
    <w:rsid w:val="00BE2B4F"/>
    <w:rsid w:val="00BE2C54"/>
    <w:rsid w:val="00BE2F39"/>
    <w:rsid w:val="00BE2FCD"/>
    <w:rsid w:val="00BE30F3"/>
    <w:rsid w:val="00BE332D"/>
    <w:rsid w:val="00BE3764"/>
    <w:rsid w:val="00BE3CF1"/>
    <w:rsid w:val="00BE3D0C"/>
    <w:rsid w:val="00BE3D46"/>
    <w:rsid w:val="00BE3F96"/>
    <w:rsid w:val="00BE4014"/>
    <w:rsid w:val="00BE4175"/>
    <w:rsid w:val="00BE4B20"/>
    <w:rsid w:val="00BE4DE4"/>
    <w:rsid w:val="00BE50E8"/>
    <w:rsid w:val="00BE5A95"/>
    <w:rsid w:val="00BE5AA8"/>
    <w:rsid w:val="00BE5FC4"/>
    <w:rsid w:val="00BE5FD7"/>
    <w:rsid w:val="00BE6366"/>
    <w:rsid w:val="00BE67FE"/>
    <w:rsid w:val="00BE6A19"/>
    <w:rsid w:val="00BE6F14"/>
    <w:rsid w:val="00BE70E8"/>
    <w:rsid w:val="00BE782D"/>
    <w:rsid w:val="00BE79E2"/>
    <w:rsid w:val="00BE7B18"/>
    <w:rsid w:val="00BE7C4D"/>
    <w:rsid w:val="00BE7F6A"/>
    <w:rsid w:val="00BF0022"/>
    <w:rsid w:val="00BF0274"/>
    <w:rsid w:val="00BF0576"/>
    <w:rsid w:val="00BF068B"/>
    <w:rsid w:val="00BF08C4"/>
    <w:rsid w:val="00BF0BAF"/>
    <w:rsid w:val="00BF19CE"/>
    <w:rsid w:val="00BF1DAA"/>
    <w:rsid w:val="00BF21FA"/>
    <w:rsid w:val="00BF25CF"/>
    <w:rsid w:val="00BF2744"/>
    <w:rsid w:val="00BF2B6F"/>
    <w:rsid w:val="00BF2E40"/>
    <w:rsid w:val="00BF351A"/>
    <w:rsid w:val="00BF3914"/>
    <w:rsid w:val="00BF39DB"/>
    <w:rsid w:val="00BF3C31"/>
    <w:rsid w:val="00BF47B9"/>
    <w:rsid w:val="00BF48BA"/>
    <w:rsid w:val="00BF493F"/>
    <w:rsid w:val="00BF49B1"/>
    <w:rsid w:val="00BF4B54"/>
    <w:rsid w:val="00BF4D65"/>
    <w:rsid w:val="00BF5288"/>
    <w:rsid w:val="00BF5435"/>
    <w:rsid w:val="00BF5552"/>
    <w:rsid w:val="00BF58C3"/>
    <w:rsid w:val="00BF5F53"/>
    <w:rsid w:val="00BF601E"/>
    <w:rsid w:val="00BF640E"/>
    <w:rsid w:val="00BF68EC"/>
    <w:rsid w:val="00BF6B23"/>
    <w:rsid w:val="00BF73F2"/>
    <w:rsid w:val="00BF7522"/>
    <w:rsid w:val="00BF7FA4"/>
    <w:rsid w:val="00C00B27"/>
    <w:rsid w:val="00C00B2B"/>
    <w:rsid w:val="00C00B70"/>
    <w:rsid w:val="00C00BCD"/>
    <w:rsid w:val="00C00C9E"/>
    <w:rsid w:val="00C00E07"/>
    <w:rsid w:val="00C014ED"/>
    <w:rsid w:val="00C01671"/>
    <w:rsid w:val="00C016C7"/>
    <w:rsid w:val="00C016D1"/>
    <w:rsid w:val="00C0170A"/>
    <w:rsid w:val="00C01BBF"/>
    <w:rsid w:val="00C01E47"/>
    <w:rsid w:val="00C01EA1"/>
    <w:rsid w:val="00C01ECF"/>
    <w:rsid w:val="00C02216"/>
    <w:rsid w:val="00C02419"/>
    <w:rsid w:val="00C02497"/>
    <w:rsid w:val="00C02766"/>
    <w:rsid w:val="00C02885"/>
    <w:rsid w:val="00C02F4E"/>
    <w:rsid w:val="00C02FAC"/>
    <w:rsid w:val="00C031CD"/>
    <w:rsid w:val="00C03344"/>
    <w:rsid w:val="00C0349E"/>
    <w:rsid w:val="00C03D67"/>
    <w:rsid w:val="00C03EE8"/>
    <w:rsid w:val="00C0430A"/>
    <w:rsid w:val="00C04C8D"/>
    <w:rsid w:val="00C04F29"/>
    <w:rsid w:val="00C05065"/>
    <w:rsid w:val="00C05340"/>
    <w:rsid w:val="00C053B9"/>
    <w:rsid w:val="00C05837"/>
    <w:rsid w:val="00C05BEC"/>
    <w:rsid w:val="00C06096"/>
    <w:rsid w:val="00C06415"/>
    <w:rsid w:val="00C06E7D"/>
    <w:rsid w:val="00C06F91"/>
    <w:rsid w:val="00C071E9"/>
    <w:rsid w:val="00C10037"/>
    <w:rsid w:val="00C10370"/>
    <w:rsid w:val="00C1112B"/>
    <w:rsid w:val="00C11428"/>
    <w:rsid w:val="00C115A7"/>
    <w:rsid w:val="00C1184E"/>
    <w:rsid w:val="00C1195B"/>
    <w:rsid w:val="00C11A88"/>
    <w:rsid w:val="00C12012"/>
    <w:rsid w:val="00C1243E"/>
    <w:rsid w:val="00C12874"/>
    <w:rsid w:val="00C128BC"/>
    <w:rsid w:val="00C12BC1"/>
    <w:rsid w:val="00C12D72"/>
    <w:rsid w:val="00C13BDA"/>
    <w:rsid w:val="00C13D44"/>
    <w:rsid w:val="00C13FFD"/>
    <w:rsid w:val="00C14632"/>
    <w:rsid w:val="00C14F6F"/>
    <w:rsid w:val="00C1541D"/>
    <w:rsid w:val="00C157B7"/>
    <w:rsid w:val="00C15BD2"/>
    <w:rsid w:val="00C16A19"/>
    <w:rsid w:val="00C16C30"/>
    <w:rsid w:val="00C16DAA"/>
    <w:rsid w:val="00C16E10"/>
    <w:rsid w:val="00C170AE"/>
    <w:rsid w:val="00C1715E"/>
    <w:rsid w:val="00C1719C"/>
    <w:rsid w:val="00C17236"/>
    <w:rsid w:val="00C174DC"/>
    <w:rsid w:val="00C20041"/>
    <w:rsid w:val="00C202CB"/>
    <w:rsid w:val="00C202CF"/>
    <w:rsid w:val="00C20905"/>
    <w:rsid w:val="00C20A00"/>
    <w:rsid w:val="00C20E06"/>
    <w:rsid w:val="00C2132B"/>
    <w:rsid w:val="00C21673"/>
    <w:rsid w:val="00C2168A"/>
    <w:rsid w:val="00C21B7C"/>
    <w:rsid w:val="00C21C19"/>
    <w:rsid w:val="00C21C7A"/>
    <w:rsid w:val="00C22699"/>
    <w:rsid w:val="00C22EA2"/>
    <w:rsid w:val="00C22FFD"/>
    <w:rsid w:val="00C23130"/>
    <w:rsid w:val="00C23195"/>
    <w:rsid w:val="00C23204"/>
    <w:rsid w:val="00C232A6"/>
    <w:rsid w:val="00C239A6"/>
    <w:rsid w:val="00C2426B"/>
    <w:rsid w:val="00C242A5"/>
    <w:rsid w:val="00C24718"/>
    <w:rsid w:val="00C24B9F"/>
    <w:rsid w:val="00C24F30"/>
    <w:rsid w:val="00C25420"/>
    <w:rsid w:val="00C255A5"/>
    <w:rsid w:val="00C2584B"/>
    <w:rsid w:val="00C25942"/>
    <w:rsid w:val="00C25C2F"/>
    <w:rsid w:val="00C25D93"/>
    <w:rsid w:val="00C25DD9"/>
    <w:rsid w:val="00C26097"/>
    <w:rsid w:val="00C26447"/>
    <w:rsid w:val="00C265B2"/>
    <w:rsid w:val="00C26616"/>
    <w:rsid w:val="00C2663F"/>
    <w:rsid w:val="00C2670C"/>
    <w:rsid w:val="00C2683C"/>
    <w:rsid w:val="00C269E6"/>
    <w:rsid w:val="00C26CC3"/>
    <w:rsid w:val="00C26D7C"/>
    <w:rsid w:val="00C26DB8"/>
    <w:rsid w:val="00C275F1"/>
    <w:rsid w:val="00C276D2"/>
    <w:rsid w:val="00C276FF"/>
    <w:rsid w:val="00C27F03"/>
    <w:rsid w:val="00C27F78"/>
    <w:rsid w:val="00C27FEC"/>
    <w:rsid w:val="00C3033B"/>
    <w:rsid w:val="00C31869"/>
    <w:rsid w:val="00C321C4"/>
    <w:rsid w:val="00C32AE7"/>
    <w:rsid w:val="00C3359A"/>
    <w:rsid w:val="00C33CF1"/>
    <w:rsid w:val="00C33DE8"/>
    <w:rsid w:val="00C33F69"/>
    <w:rsid w:val="00C3400F"/>
    <w:rsid w:val="00C34B45"/>
    <w:rsid w:val="00C34B64"/>
    <w:rsid w:val="00C34C36"/>
    <w:rsid w:val="00C35093"/>
    <w:rsid w:val="00C3528B"/>
    <w:rsid w:val="00C352B3"/>
    <w:rsid w:val="00C35744"/>
    <w:rsid w:val="00C358C4"/>
    <w:rsid w:val="00C36119"/>
    <w:rsid w:val="00C3654C"/>
    <w:rsid w:val="00C3673E"/>
    <w:rsid w:val="00C36BF5"/>
    <w:rsid w:val="00C36DBC"/>
    <w:rsid w:val="00C36DE6"/>
    <w:rsid w:val="00C37217"/>
    <w:rsid w:val="00C376BA"/>
    <w:rsid w:val="00C37B41"/>
    <w:rsid w:val="00C37E35"/>
    <w:rsid w:val="00C37EDA"/>
    <w:rsid w:val="00C40373"/>
    <w:rsid w:val="00C4082D"/>
    <w:rsid w:val="00C40AE6"/>
    <w:rsid w:val="00C40D60"/>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775"/>
    <w:rsid w:val="00C438BB"/>
    <w:rsid w:val="00C43951"/>
    <w:rsid w:val="00C44636"/>
    <w:rsid w:val="00C44A75"/>
    <w:rsid w:val="00C44C85"/>
    <w:rsid w:val="00C452F5"/>
    <w:rsid w:val="00C45D2C"/>
    <w:rsid w:val="00C46555"/>
    <w:rsid w:val="00C46B15"/>
    <w:rsid w:val="00C46F7D"/>
    <w:rsid w:val="00C47302"/>
    <w:rsid w:val="00C4788A"/>
    <w:rsid w:val="00C479B5"/>
    <w:rsid w:val="00C47BD8"/>
    <w:rsid w:val="00C47DBF"/>
    <w:rsid w:val="00C47DF8"/>
    <w:rsid w:val="00C50242"/>
    <w:rsid w:val="00C5034D"/>
    <w:rsid w:val="00C5050E"/>
    <w:rsid w:val="00C50796"/>
    <w:rsid w:val="00C50E99"/>
    <w:rsid w:val="00C50F32"/>
    <w:rsid w:val="00C51297"/>
    <w:rsid w:val="00C5161B"/>
    <w:rsid w:val="00C5163E"/>
    <w:rsid w:val="00C51740"/>
    <w:rsid w:val="00C51B13"/>
    <w:rsid w:val="00C51F68"/>
    <w:rsid w:val="00C524E1"/>
    <w:rsid w:val="00C52744"/>
    <w:rsid w:val="00C52991"/>
    <w:rsid w:val="00C52C87"/>
    <w:rsid w:val="00C52EE1"/>
    <w:rsid w:val="00C532E2"/>
    <w:rsid w:val="00C53A5C"/>
    <w:rsid w:val="00C53C69"/>
    <w:rsid w:val="00C53EB3"/>
    <w:rsid w:val="00C542D4"/>
    <w:rsid w:val="00C54308"/>
    <w:rsid w:val="00C54428"/>
    <w:rsid w:val="00C5454A"/>
    <w:rsid w:val="00C54D71"/>
    <w:rsid w:val="00C54DC4"/>
    <w:rsid w:val="00C5513C"/>
    <w:rsid w:val="00C55276"/>
    <w:rsid w:val="00C5536F"/>
    <w:rsid w:val="00C55839"/>
    <w:rsid w:val="00C55A30"/>
    <w:rsid w:val="00C55B1E"/>
    <w:rsid w:val="00C55E96"/>
    <w:rsid w:val="00C56008"/>
    <w:rsid w:val="00C56024"/>
    <w:rsid w:val="00C56092"/>
    <w:rsid w:val="00C563F5"/>
    <w:rsid w:val="00C56667"/>
    <w:rsid w:val="00C56866"/>
    <w:rsid w:val="00C56FFD"/>
    <w:rsid w:val="00C570F6"/>
    <w:rsid w:val="00C570F7"/>
    <w:rsid w:val="00C57318"/>
    <w:rsid w:val="00C5754B"/>
    <w:rsid w:val="00C578F5"/>
    <w:rsid w:val="00C57AEA"/>
    <w:rsid w:val="00C57BC4"/>
    <w:rsid w:val="00C604B7"/>
    <w:rsid w:val="00C60D23"/>
    <w:rsid w:val="00C6104E"/>
    <w:rsid w:val="00C6144A"/>
    <w:rsid w:val="00C61BA5"/>
    <w:rsid w:val="00C624CE"/>
    <w:rsid w:val="00C6273A"/>
    <w:rsid w:val="00C62816"/>
    <w:rsid w:val="00C628BA"/>
    <w:rsid w:val="00C628F7"/>
    <w:rsid w:val="00C62CD5"/>
    <w:rsid w:val="00C636E6"/>
    <w:rsid w:val="00C639D6"/>
    <w:rsid w:val="00C63F84"/>
    <w:rsid w:val="00C63F8E"/>
    <w:rsid w:val="00C64028"/>
    <w:rsid w:val="00C6429F"/>
    <w:rsid w:val="00C643A2"/>
    <w:rsid w:val="00C647E2"/>
    <w:rsid w:val="00C647FB"/>
    <w:rsid w:val="00C64829"/>
    <w:rsid w:val="00C65203"/>
    <w:rsid w:val="00C6545F"/>
    <w:rsid w:val="00C65499"/>
    <w:rsid w:val="00C654E0"/>
    <w:rsid w:val="00C65AF9"/>
    <w:rsid w:val="00C65CD4"/>
    <w:rsid w:val="00C65D66"/>
    <w:rsid w:val="00C66DC6"/>
    <w:rsid w:val="00C672FF"/>
    <w:rsid w:val="00C67701"/>
    <w:rsid w:val="00C67EAB"/>
    <w:rsid w:val="00C70494"/>
    <w:rsid w:val="00C70CFE"/>
    <w:rsid w:val="00C70DFF"/>
    <w:rsid w:val="00C71021"/>
    <w:rsid w:val="00C714EC"/>
    <w:rsid w:val="00C71D48"/>
    <w:rsid w:val="00C71E3C"/>
    <w:rsid w:val="00C71E99"/>
    <w:rsid w:val="00C7204C"/>
    <w:rsid w:val="00C72872"/>
    <w:rsid w:val="00C72E8D"/>
    <w:rsid w:val="00C732B5"/>
    <w:rsid w:val="00C74A58"/>
    <w:rsid w:val="00C74B1B"/>
    <w:rsid w:val="00C74D50"/>
    <w:rsid w:val="00C75003"/>
    <w:rsid w:val="00C75223"/>
    <w:rsid w:val="00C755C7"/>
    <w:rsid w:val="00C75794"/>
    <w:rsid w:val="00C75808"/>
    <w:rsid w:val="00C75A6B"/>
    <w:rsid w:val="00C75AE3"/>
    <w:rsid w:val="00C75D02"/>
    <w:rsid w:val="00C75D80"/>
    <w:rsid w:val="00C75DEF"/>
    <w:rsid w:val="00C75EFB"/>
    <w:rsid w:val="00C76091"/>
    <w:rsid w:val="00C76115"/>
    <w:rsid w:val="00C763B6"/>
    <w:rsid w:val="00C7644C"/>
    <w:rsid w:val="00C7644F"/>
    <w:rsid w:val="00C768F6"/>
    <w:rsid w:val="00C77436"/>
    <w:rsid w:val="00C77703"/>
    <w:rsid w:val="00C80073"/>
    <w:rsid w:val="00C808CF"/>
    <w:rsid w:val="00C80A79"/>
    <w:rsid w:val="00C80B4F"/>
    <w:rsid w:val="00C80C38"/>
    <w:rsid w:val="00C80DEA"/>
    <w:rsid w:val="00C80FDB"/>
    <w:rsid w:val="00C8170E"/>
    <w:rsid w:val="00C819A8"/>
    <w:rsid w:val="00C81B83"/>
    <w:rsid w:val="00C81CBF"/>
    <w:rsid w:val="00C8299A"/>
    <w:rsid w:val="00C832DC"/>
    <w:rsid w:val="00C8377F"/>
    <w:rsid w:val="00C840F6"/>
    <w:rsid w:val="00C84887"/>
    <w:rsid w:val="00C856E2"/>
    <w:rsid w:val="00C857E5"/>
    <w:rsid w:val="00C86132"/>
    <w:rsid w:val="00C8646D"/>
    <w:rsid w:val="00C86D8E"/>
    <w:rsid w:val="00C874A9"/>
    <w:rsid w:val="00C8760B"/>
    <w:rsid w:val="00C900E9"/>
    <w:rsid w:val="00C90348"/>
    <w:rsid w:val="00C90476"/>
    <w:rsid w:val="00C90A2C"/>
    <w:rsid w:val="00C90AE4"/>
    <w:rsid w:val="00C90D54"/>
    <w:rsid w:val="00C90F59"/>
    <w:rsid w:val="00C90FC1"/>
    <w:rsid w:val="00C911A3"/>
    <w:rsid w:val="00C91DE3"/>
    <w:rsid w:val="00C92583"/>
    <w:rsid w:val="00C92C7F"/>
    <w:rsid w:val="00C9339F"/>
    <w:rsid w:val="00C9369D"/>
    <w:rsid w:val="00C93C78"/>
    <w:rsid w:val="00C93FFB"/>
    <w:rsid w:val="00C944FA"/>
    <w:rsid w:val="00C9465B"/>
    <w:rsid w:val="00C9481D"/>
    <w:rsid w:val="00C94B7F"/>
    <w:rsid w:val="00C94DDA"/>
    <w:rsid w:val="00C94E6F"/>
    <w:rsid w:val="00C95854"/>
    <w:rsid w:val="00C95EFF"/>
    <w:rsid w:val="00C9644E"/>
    <w:rsid w:val="00C96662"/>
    <w:rsid w:val="00C96838"/>
    <w:rsid w:val="00C96874"/>
    <w:rsid w:val="00C969D0"/>
    <w:rsid w:val="00C96B51"/>
    <w:rsid w:val="00C96E6F"/>
    <w:rsid w:val="00C96F30"/>
    <w:rsid w:val="00C973C0"/>
    <w:rsid w:val="00C975A3"/>
    <w:rsid w:val="00C97872"/>
    <w:rsid w:val="00C97DF1"/>
    <w:rsid w:val="00C97E24"/>
    <w:rsid w:val="00CA019E"/>
    <w:rsid w:val="00CA03E9"/>
    <w:rsid w:val="00CA0532"/>
    <w:rsid w:val="00CA0570"/>
    <w:rsid w:val="00CA136A"/>
    <w:rsid w:val="00CA13D3"/>
    <w:rsid w:val="00CA1737"/>
    <w:rsid w:val="00CA192C"/>
    <w:rsid w:val="00CA1DA4"/>
    <w:rsid w:val="00CA1FA7"/>
    <w:rsid w:val="00CA2241"/>
    <w:rsid w:val="00CA22CF"/>
    <w:rsid w:val="00CA3040"/>
    <w:rsid w:val="00CA3170"/>
    <w:rsid w:val="00CA32D9"/>
    <w:rsid w:val="00CA3982"/>
    <w:rsid w:val="00CA3CDD"/>
    <w:rsid w:val="00CA403B"/>
    <w:rsid w:val="00CA48E5"/>
    <w:rsid w:val="00CA49F8"/>
    <w:rsid w:val="00CA4B90"/>
    <w:rsid w:val="00CA4E27"/>
    <w:rsid w:val="00CA4FBF"/>
    <w:rsid w:val="00CA505A"/>
    <w:rsid w:val="00CA51CB"/>
    <w:rsid w:val="00CA58AC"/>
    <w:rsid w:val="00CA59DD"/>
    <w:rsid w:val="00CA5AEE"/>
    <w:rsid w:val="00CA6487"/>
    <w:rsid w:val="00CA6723"/>
    <w:rsid w:val="00CA6759"/>
    <w:rsid w:val="00CA6AC6"/>
    <w:rsid w:val="00CA6E96"/>
    <w:rsid w:val="00CB008E"/>
    <w:rsid w:val="00CB01FA"/>
    <w:rsid w:val="00CB0737"/>
    <w:rsid w:val="00CB0953"/>
    <w:rsid w:val="00CB097A"/>
    <w:rsid w:val="00CB0AB4"/>
    <w:rsid w:val="00CB0B09"/>
    <w:rsid w:val="00CB0B2F"/>
    <w:rsid w:val="00CB0DDD"/>
    <w:rsid w:val="00CB1464"/>
    <w:rsid w:val="00CB153A"/>
    <w:rsid w:val="00CB1695"/>
    <w:rsid w:val="00CB188F"/>
    <w:rsid w:val="00CB1B26"/>
    <w:rsid w:val="00CB1F26"/>
    <w:rsid w:val="00CB2550"/>
    <w:rsid w:val="00CB26EC"/>
    <w:rsid w:val="00CB2914"/>
    <w:rsid w:val="00CB2D2A"/>
    <w:rsid w:val="00CB32A3"/>
    <w:rsid w:val="00CB34B8"/>
    <w:rsid w:val="00CB35C0"/>
    <w:rsid w:val="00CB366F"/>
    <w:rsid w:val="00CB3946"/>
    <w:rsid w:val="00CB3EB8"/>
    <w:rsid w:val="00CB424F"/>
    <w:rsid w:val="00CB4377"/>
    <w:rsid w:val="00CB4A72"/>
    <w:rsid w:val="00CB4CDA"/>
    <w:rsid w:val="00CB4F0E"/>
    <w:rsid w:val="00CB5040"/>
    <w:rsid w:val="00CB5087"/>
    <w:rsid w:val="00CB5392"/>
    <w:rsid w:val="00CB5920"/>
    <w:rsid w:val="00CB5B1E"/>
    <w:rsid w:val="00CB5B6F"/>
    <w:rsid w:val="00CB6516"/>
    <w:rsid w:val="00CB677C"/>
    <w:rsid w:val="00CB7014"/>
    <w:rsid w:val="00CB712C"/>
    <w:rsid w:val="00CB7263"/>
    <w:rsid w:val="00CB72A1"/>
    <w:rsid w:val="00CB7487"/>
    <w:rsid w:val="00CB781C"/>
    <w:rsid w:val="00CB787A"/>
    <w:rsid w:val="00CC0819"/>
    <w:rsid w:val="00CC0C4A"/>
    <w:rsid w:val="00CC0E56"/>
    <w:rsid w:val="00CC0E7B"/>
    <w:rsid w:val="00CC143E"/>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46BC"/>
    <w:rsid w:val="00CC540D"/>
    <w:rsid w:val="00CC54A8"/>
    <w:rsid w:val="00CC54F7"/>
    <w:rsid w:val="00CC56C1"/>
    <w:rsid w:val="00CC574C"/>
    <w:rsid w:val="00CC578C"/>
    <w:rsid w:val="00CC5961"/>
    <w:rsid w:val="00CC5FB4"/>
    <w:rsid w:val="00CC63BB"/>
    <w:rsid w:val="00CC6A6B"/>
    <w:rsid w:val="00CC6C6D"/>
    <w:rsid w:val="00CC6EA3"/>
    <w:rsid w:val="00CC71D5"/>
    <w:rsid w:val="00CC737C"/>
    <w:rsid w:val="00CC768A"/>
    <w:rsid w:val="00CC7955"/>
    <w:rsid w:val="00CC7E11"/>
    <w:rsid w:val="00CD028E"/>
    <w:rsid w:val="00CD0451"/>
    <w:rsid w:val="00CD087D"/>
    <w:rsid w:val="00CD0A81"/>
    <w:rsid w:val="00CD0DD1"/>
    <w:rsid w:val="00CD0F5D"/>
    <w:rsid w:val="00CD10CE"/>
    <w:rsid w:val="00CD10D4"/>
    <w:rsid w:val="00CD1C0B"/>
    <w:rsid w:val="00CD1CD7"/>
    <w:rsid w:val="00CD1EBB"/>
    <w:rsid w:val="00CD2088"/>
    <w:rsid w:val="00CD2378"/>
    <w:rsid w:val="00CD239A"/>
    <w:rsid w:val="00CD2E09"/>
    <w:rsid w:val="00CD3171"/>
    <w:rsid w:val="00CD35B5"/>
    <w:rsid w:val="00CD3C67"/>
    <w:rsid w:val="00CD3CAD"/>
    <w:rsid w:val="00CD42EC"/>
    <w:rsid w:val="00CD43CE"/>
    <w:rsid w:val="00CD45FA"/>
    <w:rsid w:val="00CD4797"/>
    <w:rsid w:val="00CD4F29"/>
    <w:rsid w:val="00CD50A2"/>
    <w:rsid w:val="00CD511E"/>
    <w:rsid w:val="00CD52EB"/>
    <w:rsid w:val="00CD5512"/>
    <w:rsid w:val="00CD5654"/>
    <w:rsid w:val="00CD5783"/>
    <w:rsid w:val="00CD60C1"/>
    <w:rsid w:val="00CD6163"/>
    <w:rsid w:val="00CD6496"/>
    <w:rsid w:val="00CD6E3D"/>
    <w:rsid w:val="00CD6F56"/>
    <w:rsid w:val="00CD6FBE"/>
    <w:rsid w:val="00CD7015"/>
    <w:rsid w:val="00CD71AB"/>
    <w:rsid w:val="00CD71C0"/>
    <w:rsid w:val="00CD736C"/>
    <w:rsid w:val="00CD79C8"/>
    <w:rsid w:val="00CD7ADA"/>
    <w:rsid w:val="00CD7C83"/>
    <w:rsid w:val="00CD7CF6"/>
    <w:rsid w:val="00CE0109"/>
    <w:rsid w:val="00CE12E8"/>
    <w:rsid w:val="00CE161B"/>
    <w:rsid w:val="00CE179B"/>
    <w:rsid w:val="00CE1FC5"/>
    <w:rsid w:val="00CE2114"/>
    <w:rsid w:val="00CE22B6"/>
    <w:rsid w:val="00CE25F2"/>
    <w:rsid w:val="00CE27C8"/>
    <w:rsid w:val="00CE2AC3"/>
    <w:rsid w:val="00CE2B49"/>
    <w:rsid w:val="00CE348A"/>
    <w:rsid w:val="00CE4136"/>
    <w:rsid w:val="00CE46E5"/>
    <w:rsid w:val="00CE4828"/>
    <w:rsid w:val="00CE485A"/>
    <w:rsid w:val="00CE4A23"/>
    <w:rsid w:val="00CE5279"/>
    <w:rsid w:val="00CE56BF"/>
    <w:rsid w:val="00CE5A78"/>
    <w:rsid w:val="00CE616E"/>
    <w:rsid w:val="00CE664C"/>
    <w:rsid w:val="00CE67FA"/>
    <w:rsid w:val="00CE6958"/>
    <w:rsid w:val="00CE6C46"/>
    <w:rsid w:val="00CE6C8D"/>
    <w:rsid w:val="00CE6F08"/>
    <w:rsid w:val="00CE711C"/>
    <w:rsid w:val="00CE78AE"/>
    <w:rsid w:val="00CE78CD"/>
    <w:rsid w:val="00CE7ADD"/>
    <w:rsid w:val="00CE7E62"/>
    <w:rsid w:val="00CF01E4"/>
    <w:rsid w:val="00CF0746"/>
    <w:rsid w:val="00CF09AD"/>
    <w:rsid w:val="00CF0B7B"/>
    <w:rsid w:val="00CF10AA"/>
    <w:rsid w:val="00CF11D9"/>
    <w:rsid w:val="00CF14EB"/>
    <w:rsid w:val="00CF195E"/>
    <w:rsid w:val="00CF19DA"/>
    <w:rsid w:val="00CF1C7F"/>
    <w:rsid w:val="00CF1CB9"/>
    <w:rsid w:val="00CF1CC0"/>
    <w:rsid w:val="00CF1D25"/>
    <w:rsid w:val="00CF2074"/>
    <w:rsid w:val="00CF24F8"/>
    <w:rsid w:val="00CF2538"/>
    <w:rsid w:val="00CF2653"/>
    <w:rsid w:val="00CF2654"/>
    <w:rsid w:val="00CF2D72"/>
    <w:rsid w:val="00CF3476"/>
    <w:rsid w:val="00CF3A10"/>
    <w:rsid w:val="00CF3AE9"/>
    <w:rsid w:val="00CF40B2"/>
    <w:rsid w:val="00CF4247"/>
    <w:rsid w:val="00CF4D23"/>
    <w:rsid w:val="00CF5263"/>
    <w:rsid w:val="00CF52FD"/>
    <w:rsid w:val="00CF60B5"/>
    <w:rsid w:val="00CF61BE"/>
    <w:rsid w:val="00CF639B"/>
    <w:rsid w:val="00CF6ED7"/>
    <w:rsid w:val="00CF73D9"/>
    <w:rsid w:val="00CF77BC"/>
    <w:rsid w:val="00CF7BCD"/>
    <w:rsid w:val="00CF7C04"/>
    <w:rsid w:val="00CF7E78"/>
    <w:rsid w:val="00D000B0"/>
    <w:rsid w:val="00D004FA"/>
    <w:rsid w:val="00D00D6A"/>
    <w:rsid w:val="00D01496"/>
    <w:rsid w:val="00D01B21"/>
    <w:rsid w:val="00D01E07"/>
    <w:rsid w:val="00D01E09"/>
    <w:rsid w:val="00D01E2F"/>
    <w:rsid w:val="00D0254B"/>
    <w:rsid w:val="00D027C7"/>
    <w:rsid w:val="00D02958"/>
    <w:rsid w:val="00D029B0"/>
    <w:rsid w:val="00D03085"/>
    <w:rsid w:val="00D03102"/>
    <w:rsid w:val="00D03166"/>
    <w:rsid w:val="00D0362D"/>
    <w:rsid w:val="00D03727"/>
    <w:rsid w:val="00D0378A"/>
    <w:rsid w:val="00D037A0"/>
    <w:rsid w:val="00D04116"/>
    <w:rsid w:val="00D04304"/>
    <w:rsid w:val="00D0452B"/>
    <w:rsid w:val="00D047B3"/>
    <w:rsid w:val="00D04A48"/>
    <w:rsid w:val="00D04A5C"/>
    <w:rsid w:val="00D04A85"/>
    <w:rsid w:val="00D04C2C"/>
    <w:rsid w:val="00D04FEE"/>
    <w:rsid w:val="00D05132"/>
    <w:rsid w:val="00D05400"/>
    <w:rsid w:val="00D0548D"/>
    <w:rsid w:val="00D05666"/>
    <w:rsid w:val="00D05704"/>
    <w:rsid w:val="00D0575F"/>
    <w:rsid w:val="00D0582C"/>
    <w:rsid w:val="00D058E3"/>
    <w:rsid w:val="00D05B30"/>
    <w:rsid w:val="00D05EA9"/>
    <w:rsid w:val="00D07093"/>
    <w:rsid w:val="00D071F8"/>
    <w:rsid w:val="00D07252"/>
    <w:rsid w:val="00D0746D"/>
    <w:rsid w:val="00D074F4"/>
    <w:rsid w:val="00D07A48"/>
    <w:rsid w:val="00D07CE1"/>
    <w:rsid w:val="00D07FB9"/>
    <w:rsid w:val="00D100A3"/>
    <w:rsid w:val="00D1026A"/>
    <w:rsid w:val="00D107CF"/>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2774"/>
    <w:rsid w:val="00D1329C"/>
    <w:rsid w:val="00D13D73"/>
    <w:rsid w:val="00D13F36"/>
    <w:rsid w:val="00D13F71"/>
    <w:rsid w:val="00D14236"/>
    <w:rsid w:val="00D14553"/>
    <w:rsid w:val="00D145AF"/>
    <w:rsid w:val="00D148DE"/>
    <w:rsid w:val="00D14B00"/>
    <w:rsid w:val="00D14DB1"/>
    <w:rsid w:val="00D15467"/>
    <w:rsid w:val="00D15623"/>
    <w:rsid w:val="00D15926"/>
    <w:rsid w:val="00D15E99"/>
    <w:rsid w:val="00D15F43"/>
    <w:rsid w:val="00D165E6"/>
    <w:rsid w:val="00D16682"/>
    <w:rsid w:val="00D16E87"/>
    <w:rsid w:val="00D1711D"/>
    <w:rsid w:val="00D17439"/>
    <w:rsid w:val="00D17AE1"/>
    <w:rsid w:val="00D200C3"/>
    <w:rsid w:val="00D206B7"/>
    <w:rsid w:val="00D20B3D"/>
    <w:rsid w:val="00D20B8B"/>
    <w:rsid w:val="00D21001"/>
    <w:rsid w:val="00D213D1"/>
    <w:rsid w:val="00D2162C"/>
    <w:rsid w:val="00D2176E"/>
    <w:rsid w:val="00D21995"/>
    <w:rsid w:val="00D21A3C"/>
    <w:rsid w:val="00D21BA5"/>
    <w:rsid w:val="00D2273E"/>
    <w:rsid w:val="00D23140"/>
    <w:rsid w:val="00D2316A"/>
    <w:rsid w:val="00D233F1"/>
    <w:rsid w:val="00D2345B"/>
    <w:rsid w:val="00D234AE"/>
    <w:rsid w:val="00D23973"/>
    <w:rsid w:val="00D240CB"/>
    <w:rsid w:val="00D2410F"/>
    <w:rsid w:val="00D24C4C"/>
    <w:rsid w:val="00D24FC1"/>
    <w:rsid w:val="00D25228"/>
    <w:rsid w:val="00D255A2"/>
    <w:rsid w:val="00D256F8"/>
    <w:rsid w:val="00D25ADB"/>
    <w:rsid w:val="00D26030"/>
    <w:rsid w:val="00D26724"/>
    <w:rsid w:val="00D2672F"/>
    <w:rsid w:val="00D2685C"/>
    <w:rsid w:val="00D269CE"/>
    <w:rsid w:val="00D26A3B"/>
    <w:rsid w:val="00D26E86"/>
    <w:rsid w:val="00D273E5"/>
    <w:rsid w:val="00D275C1"/>
    <w:rsid w:val="00D279B7"/>
    <w:rsid w:val="00D27A41"/>
    <w:rsid w:val="00D27B96"/>
    <w:rsid w:val="00D27E61"/>
    <w:rsid w:val="00D302FD"/>
    <w:rsid w:val="00D3038A"/>
    <w:rsid w:val="00D30570"/>
    <w:rsid w:val="00D308F4"/>
    <w:rsid w:val="00D3098D"/>
    <w:rsid w:val="00D30BB4"/>
    <w:rsid w:val="00D311CE"/>
    <w:rsid w:val="00D31238"/>
    <w:rsid w:val="00D31924"/>
    <w:rsid w:val="00D31A02"/>
    <w:rsid w:val="00D31EBC"/>
    <w:rsid w:val="00D321AA"/>
    <w:rsid w:val="00D32446"/>
    <w:rsid w:val="00D32579"/>
    <w:rsid w:val="00D327B9"/>
    <w:rsid w:val="00D3298F"/>
    <w:rsid w:val="00D32CB0"/>
    <w:rsid w:val="00D3323C"/>
    <w:rsid w:val="00D33349"/>
    <w:rsid w:val="00D33456"/>
    <w:rsid w:val="00D3356F"/>
    <w:rsid w:val="00D3396F"/>
    <w:rsid w:val="00D33D4D"/>
    <w:rsid w:val="00D33E77"/>
    <w:rsid w:val="00D346A0"/>
    <w:rsid w:val="00D347C1"/>
    <w:rsid w:val="00D34A0B"/>
    <w:rsid w:val="00D34D18"/>
    <w:rsid w:val="00D3506C"/>
    <w:rsid w:val="00D35300"/>
    <w:rsid w:val="00D35806"/>
    <w:rsid w:val="00D35DF2"/>
    <w:rsid w:val="00D36191"/>
    <w:rsid w:val="00D36234"/>
    <w:rsid w:val="00D36371"/>
    <w:rsid w:val="00D37259"/>
    <w:rsid w:val="00D37E9F"/>
    <w:rsid w:val="00D40290"/>
    <w:rsid w:val="00D40673"/>
    <w:rsid w:val="00D40792"/>
    <w:rsid w:val="00D40BB3"/>
    <w:rsid w:val="00D41204"/>
    <w:rsid w:val="00D41916"/>
    <w:rsid w:val="00D42184"/>
    <w:rsid w:val="00D421B2"/>
    <w:rsid w:val="00D42929"/>
    <w:rsid w:val="00D4297B"/>
    <w:rsid w:val="00D42F85"/>
    <w:rsid w:val="00D43006"/>
    <w:rsid w:val="00D43134"/>
    <w:rsid w:val="00D43446"/>
    <w:rsid w:val="00D43634"/>
    <w:rsid w:val="00D437D8"/>
    <w:rsid w:val="00D438E8"/>
    <w:rsid w:val="00D43F33"/>
    <w:rsid w:val="00D44238"/>
    <w:rsid w:val="00D44994"/>
    <w:rsid w:val="00D44C86"/>
    <w:rsid w:val="00D44CAF"/>
    <w:rsid w:val="00D44FE9"/>
    <w:rsid w:val="00D4535C"/>
    <w:rsid w:val="00D45CC7"/>
    <w:rsid w:val="00D45DF3"/>
    <w:rsid w:val="00D46174"/>
    <w:rsid w:val="00D46192"/>
    <w:rsid w:val="00D4681B"/>
    <w:rsid w:val="00D46BEE"/>
    <w:rsid w:val="00D47193"/>
    <w:rsid w:val="00D471DA"/>
    <w:rsid w:val="00D474E8"/>
    <w:rsid w:val="00D4777B"/>
    <w:rsid w:val="00D47B0D"/>
    <w:rsid w:val="00D47B45"/>
    <w:rsid w:val="00D47DD0"/>
    <w:rsid w:val="00D50183"/>
    <w:rsid w:val="00D5023F"/>
    <w:rsid w:val="00D50C64"/>
    <w:rsid w:val="00D50CCB"/>
    <w:rsid w:val="00D50F59"/>
    <w:rsid w:val="00D512EF"/>
    <w:rsid w:val="00D51593"/>
    <w:rsid w:val="00D516CF"/>
    <w:rsid w:val="00D51D12"/>
    <w:rsid w:val="00D5245A"/>
    <w:rsid w:val="00D5256C"/>
    <w:rsid w:val="00D525CF"/>
    <w:rsid w:val="00D529C9"/>
    <w:rsid w:val="00D52DD7"/>
    <w:rsid w:val="00D53066"/>
    <w:rsid w:val="00D53352"/>
    <w:rsid w:val="00D5362B"/>
    <w:rsid w:val="00D536B1"/>
    <w:rsid w:val="00D539B6"/>
    <w:rsid w:val="00D53A14"/>
    <w:rsid w:val="00D53BB4"/>
    <w:rsid w:val="00D53F07"/>
    <w:rsid w:val="00D53F3E"/>
    <w:rsid w:val="00D5421C"/>
    <w:rsid w:val="00D54435"/>
    <w:rsid w:val="00D546AD"/>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B94"/>
    <w:rsid w:val="00D57E8A"/>
    <w:rsid w:val="00D60125"/>
    <w:rsid w:val="00D608AE"/>
    <w:rsid w:val="00D6096C"/>
    <w:rsid w:val="00D60A24"/>
    <w:rsid w:val="00D60C8D"/>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A4B"/>
    <w:rsid w:val="00D63B75"/>
    <w:rsid w:val="00D63E04"/>
    <w:rsid w:val="00D64002"/>
    <w:rsid w:val="00D64637"/>
    <w:rsid w:val="00D64767"/>
    <w:rsid w:val="00D6489E"/>
    <w:rsid w:val="00D64B29"/>
    <w:rsid w:val="00D64F52"/>
    <w:rsid w:val="00D6518B"/>
    <w:rsid w:val="00D65215"/>
    <w:rsid w:val="00D6521B"/>
    <w:rsid w:val="00D6539A"/>
    <w:rsid w:val="00D659B1"/>
    <w:rsid w:val="00D66008"/>
    <w:rsid w:val="00D666D1"/>
    <w:rsid w:val="00D66715"/>
    <w:rsid w:val="00D66A46"/>
    <w:rsid w:val="00D66E18"/>
    <w:rsid w:val="00D66F88"/>
    <w:rsid w:val="00D67163"/>
    <w:rsid w:val="00D6734D"/>
    <w:rsid w:val="00D67355"/>
    <w:rsid w:val="00D674F0"/>
    <w:rsid w:val="00D67921"/>
    <w:rsid w:val="00D679CF"/>
    <w:rsid w:val="00D679D3"/>
    <w:rsid w:val="00D67A63"/>
    <w:rsid w:val="00D67C2D"/>
    <w:rsid w:val="00D7001E"/>
    <w:rsid w:val="00D700E7"/>
    <w:rsid w:val="00D701BE"/>
    <w:rsid w:val="00D702BA"/>
    <w:rsid w:val="00D712DA"/>
    <w:rsid w:val="00D7130E"/>
    <w:rsid w:val="00D71322"/>
    <w:rsid w:val="00D71424"/>
    <w:rsid w:val="00D715FF"/>
    <w:rsid w:val="00D71944"/>
    <w:rsid w:val="00D72448"/>
    <w:rsid w:val="00D72B2D"/>
    <w:rsid w:val="00D73192"/>
    <w:rsid w:val="00D733DD"/>
    <w:rsid w:val="00D7356F"/>
    <w:rsid w:val="00D73587"/>
    <w:rsid w:val="00D73A4C"/>
    <w:rsid w:val="00D73EBB"/>
    <w:rsid w:val="00D74FEF"/>
    <w:rsid w:val="00D751FB"/>
    <w:rsid w:val="00D754D6"/>
    <w:rsid w:val="00D75B65"/>
    <w:rsid w:val="00D75BDE"/>
    <w:rsid w:val="00D76026"/>
    <w:rsid w:val="00D761AA"/>
    <w:rsid w:val="00D76225"/>
    <w:rsid w:val="00D7625F"/>
    <w:rsid w:val="00D76FAE"/>
    <w:rsid w:val="00D777D7"/>
    <w:rsid w:val="00D77896"/>
    <w:rsid w:val="00D77A2A"/>
    <w:rsid w:val="00D77AE3"/>
    <w:rsid w:val="00D77F73"/>
    <w:rsid w:val="00D80AB8"/>
    <w:rsid w:val="00D8118B"/>
    <w:rsid w:val="00D81792"/>
    <w:rsid w:val="00D819B1"/>
    <w:rsid w:val="00D81A5A"/>
    <w:rsid w:val="00D81F9A"/>
    <w:rsid w:val="00D8236A"/>
    <w:rsid w:val="00D82494"/>
    <w:rsid w:val="00D82807"/>
    <w:rsid w:val="00D82861"/>
    <w:rsid w:val="00D82AB4"/>
    <w:rsid w:val="00D82EFB"/>
    <w:rsid w:val="00D83468"/>
    <w:rsid w:val="00D83AE9"/>
    <w:rsid w:val="00D83C71"/>
    <w:rsid w:val="00D84032"/>
    <w:rsid w:val="00D84096"/>
    <w:rsid w:val="00D84EF3"/>
    <w:rsid w:val="00D85026"/>
    <w:rsid w:val="00D855F2"/>
    <w:rsid w:val="00D857B8"/>
    <w:rsid w:val="00D858F6"/>
    <w:rsid w:val="00D85B96"/>
    <w:rsid w:val="00D85CDA"/>
    <w:rsid w:val="00D85FDA"/>
    <w:rsid w:val="00D862E0"/>
    <w:rsid w:val="00D86601"/>
    <w:rsid w:val="00D86AFC"/>
    <w:rsid w:val="00D86F0E"/>
    <w:rsid w:val="00D870E4"/>
    <w:rsid w:val="00D87175"/>
    <w:rsid w:val="00D8786B"/>
    <w:rsid w:val="00D879E6"/>
    <w:rsid w:val="00D87ABF"/>
    <w:rsid w:val="00D87B74"/>
    <w:rsid w:val="00D87B8B"/>
    <w:rsid w:val="00D87C7C"/>
    <w:rsid w:val="00D902EB"/>
    <w:rsid w:val="00D904E6"/>
    <w:rsid w:val="00D904ED"/>
    <w:rsid w:val="00D90594"/>
    <w:rsid w:val="00D90CD3"/>
    <w:rsid w:val="00D911FC"/>
    <w:rsid w:val="00D91385"/>
    <w:rsid w:val="00D914B5"/>
    <w:rsid w:val="00D91595"/>
    <w:rsid w:val="00D919E6"/>
    <w:rsid w:val="00D91A8A"/>
    <w:rsid w:val="00D91AC0"/>
    <w:rsid w:val="00D91BE1"/>
    <w:rsid w:val="00D92545"/>
    <w:rsid w:val="00D92C29"/>
    <w:rsid w:val="00D936E2"/>
    <w:rsid w:val="00D93851"/>
    <w:rsid w:val="00D94738"/>
    <w:rsid w:val="00D94A4B"/>
    <w:rsid w:val="00D95104"/>
    <w:rsid w:val="00D952B3"/>
    <w:rsid w:val="00D95406"/>
    <w:rsid w:val="00D95600"/>
    <w:rsid w:val="00D9650A"/>
    <w:rsid w:val="00D9683C"/>
    <w:rsid w:val="00D96EC7"/>
    <w:rsid w:val="00D97884"/>
    <w:rsid w:val="00D97A35"/>
    <w:rsid w:val="00DA06A7"/>
    <w:rsid w:val="00DA0846"/>
    <w:rsid w:val="00DA099B"/>
    <w:rsid w:val="00DA0A7F"/>
    <w:rsid w:val="00DA0ADA"/>
    <w:rsid w:val="00DA14D5"/>
    <w:rsid w:val="00DA1C31"/>
    <w:rsid w:val="00DA1FEE"/>
    <w:rsid w:val="00DA2083"/>
    <w:rsid w:val="00DA20BC"/>
    <w:rsid w:val="00DA2ED7"/>
    <w:rsid w:val="00DA3448"/>
    <w:rsid w:val="00DA38F7"/>
    <w:rsid w:val="00DA3E7A"/>
    <w:rsid w:val="00DA430C"/>
    <w:rsid w:val="00DA44F1"/>
    <w:rsid w:val="00DA48F4"/>
    <w:rsid w:val="00DA4956"/>
    <w:rsid w:val="00DA49D9"/>
    <w:rsid w:val="00DA4A9F"/>
    <w:rsid w:val="00DA4BA6"/>
    <w:rsid w:val="00DA502F"/>
    <w:rsid w:val="00DA5A21"/>
    <w:rsid w:val="00DA615D"/>
    <w:rsid w:val="00DA6598"/>
    <w:rsid w:val="00DA6C0F"/>
    <w:rsid w:val="00DA6D15"/>
    <w:rsid w:val="00DA702F"/>
    <w:rsid w:val="00DA7656"/>
    <w:rsid w:val="00DA7E88"/>
    <w:rsid w:val="00DA7F8A"/>
    <w:rsid w:val="00DB0176"/>
    <w:rsid w:val="00DB0404"/>
    <w:rsid w:val="00DB04AB"/>
    <w:rsid w:val="00DB04E1"/>
    <w:rsid w:val="00DB0A8E"/>
    <w:rsid w:val="00DB11E6"/>
    <w:rsid w:val="00DB11F8"/>
    <w:rsid w:val="00DB18F8"/>
    <w:rsid w:val="00DB198B"/>
    <w:rsid w:val="00DB1F29"/>
    <w:rsid w:val="00DB1F2A"/>
    <w:rsid w:val="00DB1F89"/>
    <w:rsid w:val="00DB297F"/>
    <w:rsid w:val="00DB30EE"/>
    <w:rsid w:val="00DB3153"/>
    <w:rsid w:val="00DB3159"/>
    <w:rsid w:val="00DB317A"/>
    <w:rsid w:val="00DB317B"/>
    <w:rsid w:val="00DB3268"/>
    <w:rsid w:val="00DB3289"/>
    <w:rsid w:val="00DB356D"/>
    <w:rsid w:val="00DB3AC7"/>
    <w:rsid w:val="00DB3B82"/>
    <w:rsid w:val="00DB3D8D"/>
    <w:rsid w:val="00DB3E55"/>
    <w:rsid w:val="00DB4098"/>
    <w:rsid w:val="00DB485D"/>
    <w:rsid w:val="00DB5E2F"/>
    <w:rsid w:val="00DB6447"/>
    <w:rsid w:val="00DB64F7"/>
    <w:rsid w:val="00DB6E2E"/>
    <w:rsid w:val="00DB7C4E"/>
    <w:rsid w:val="00DC04A5"/>
    <w:rsid w:val="00DC0BBB"/>
    <w:rsid w:val="00DC11AD"/>
    <w:rsid w:val="00DC1269"/>
    <w:rsid w:val="00DC1327"/>
    <w:rsid w:val="00DC1350"/>
    <w:rsid w:val="00DC1618"/>
    <w:rsid w:val="00DC1BF4"/>
    <w:rsid w:val="00DC1D3D"/>
    <w:rsid w:val="00DC22F6"/>
    <w:rsid w:val="00DC2379"/>
    <w:rsid w:val="00DC244F"/>
    <w:rsid w:val="00DC2649"/>
    <w:rsid w:val="00DC3237"/>
    <w:rsid w:val="00DC3FAD"/>
    <w:rsid w:val="00DC4182"/>
    <w:rsid w:val="00DC41A4"/>
    <w:rsid w:val="00DC426B"/>
    <w:rsid w:val="00DC4424"/>
    <w:rsid w:val="00DC4439"/>
    <w:rsid w:val="00DC44C4"/>
    <w:rsid w:val="00DC46C2"/>
    <w:rsid w:val="00DC4A00"/>
    <w:rsid w:val="00DC4A16"/>
    <w:rsid w:val="00DC51A4"/>
    <w:rsid w:val="00DC5672"/>
    <w:rsid w:val="00DC605F"/>
    <w:rsid w:val="00DC60A2"/>
    <w:rsid w:val="00DC6600"/>
    <w:rsid w:val="00DC67BD"/>
    <w:rsid w:val="00DC6924"/>
    <w:rsid w:val="00DC71F2"/>
    <w:rsid w:val="00DC770C"/>
    <w:rsid w:val="00DC7C5A"/>
    <w:rsid w:val="00DC7D5C"/>
    <w:rsid w:val="00DD040D"/>
    <w:rsid w:val="00DD042F"/>
    <w:rsid w:val="00DD15CF"/>
    <w:rsid w:val="00DD16BE"/>
    <w:rsid w:val="00DD17F4"/>
    <w:rsid w:val="00DD1A5B"/>
    <w:rsid w:val="00DD1C27"/>
    <w:rsid w:val="00DD1FF4"/>
    <w:rsid w:val="00DD2025"/>
    <w:rsid w:val="00DD22EA"/>
    <w:rsid w:val="00DD23A0"/>
    <w:rsid w:val="00DD23BE"/>
    <w:rsid w:val="00DD2DCA"/>
    <w:rsid w:val="00DD31C5"/>
    <w:rsid w:val="00DD3A29"/>
    <w:rsid w:val="00DD3D2F"/>
    <w:rsid w:val="00DD3EA7"/>
    <w:rsid w:val="00DD3EF5"/>
    <w:rsid w:val="00DD3F8A"/>
    <w:rsid w:val="00DD4013"/>
    <w:rsid w:val="00DD4496"/>
    <w:rsid w:val="00DD53FA"/>
    <w:rsid w:val="00DD5930"/>
    <w:rsid w:val="00DD5A41"/>
    <w:rsid w:val="00DD5F42"/>
    <w:rsid w:val="00DD5F45"/>
    <w:rsid w:val="00DD616B"/>
    <w:rsid w:val="00DD617B"/>
    <w:rsid w:val="00DD6DFC"/>
    <w:rsid w:val="00DD6E8F"/>
    <w:rsid w:val="00DD6FBC"/>
    <w:rsid w:val="00DD758D"/>
    <w:rsid w:val="00DD7A4E"/>
    <w:rsid w:val="00DD7D26"/>
    <w:rsid w:val="00DD7FE2"/>
    <w:rsid w:val="00DE002D"/>
    <w:rsid w:val="00DE0937"/>
    <w:rsid w:val="00DE0E59"/>
    <w:rsid w:val="00DE0F6C"/>
    <w:rsid w:val="00DE12C2"/>
    <w:rsid w:val="00DE15B9"/>
    <w:rsid w:val="00DE16FC"/>
    <w:rsid w:val="00DE18D0"/>
    <w:rsid w:val="00DE1C88"/>
    <w:rsid w:val="00DE1EA7"/>
    <w:rsid w:val="00DE1FB3"/>
    <w:rsid w:val="00DE219B"/>
    <w:rsid w:val="00DE264E"/>
    <w:rsid w:val="00DE3E44"/>
    <w:rsid w:val="00DE4C30"/>
    <w:rsid w:val="00DE5199"/>
    <w:rsid w:val="00DE52E3"/>
    <w:rsid w:val="00DE5356"/>
    <w:rsid w:val="00DE54A5"/>
    <w:rsid w:val="00DE571A"/>
    <w:rsid w:val="00DE589B"/>
    <w:rsid w:val="00DE5C79"/>
    <w:rsid w:val="00DE60C4"/>
    <w:rsid w:val="00DE62CF"/>
    <w:rsid w:val="00DE76B9"/>
    <w:rsid w:val="00DE78FD"/>
    <w:rsid w:val="00DE7950"/>
    <w:rsid w:val="00DE7967"/>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1B7"/>
    <w:rsid w:val="00DF25AA"/>
    <w:rsid w:val="00DF25FC"/>
    <w:rsid w:val="00DF34A4"/>
    <w:rsid w:val="00DF36CA"/>
    <w:rsid w:val="00DF3908"/>
    <w:rsid w:val="00DF3AC1"/>
    <w:rsid w:val="00DF4033"/>
    <w:rsid w:val="00DF40DC"/>
    <w:rsid w:val="00DF4572"/>
    <w:rsid w:val="00DF4658"/>
    <w:rsid w:val="00DF4772"/>
    <w:rsid w:val="00DF4A01"/>
    <w:rsid w:val="00DF4A91"/>
    <w:rsid w:val="00DF4DBA"/>
    <w:rsid w:val="00DF51DA"/>
    <w:rsid w:val="00DF52D5"/>
    <w:rsid w:val="00DF5655"/>
    <w:rsid w:val="00DF64F8"/>
    <w:rsid w:val="00DF6836"/>
    <w:rsid w:val="00DF6A19"/>
    <w:rsid w:val="00DF6A39"/>
    <w:rsid w:val="00DF6C8B"/>
    <w:rsid w:val="00DF6F17"/>
    <w:rsid w:val="00DF7152"/>
    <w:rsid w:val="00DF722B"/>
    <w:rsid w:val="00DF73C7"/>
    <w:rsid w:val="00DF766A"/>
    <w:rsid w:val="00DF78FA"/>
    <w:rsid w:val="00DF7AD4"/>
    <w:rsid w:val="00E000C4"/>
    <w:rsid w:val="00E002F1"/>
    <w:rsid w:val="00E00580"/>
    <w:rsid w:val="00E0061D"/>
    <w:rsid w:val="00E0082C"/>
    <w:rsid w:val="00E008CF"/>
    <w:rsid w:val="00E00965"/>
    <w:rsid w:val="00E00CEC"/>
    <w:rsid w:val="00E0158E"/>
    <w:rsid w:val="00E0186B"/>
    <w:rsid w:val="00E0199A"/>
    <w:rsid w:val="00E019AC"/>
    <w:rsid w:val="00E01A91"/>
    <w:rsid w:val="00E01B36"/>
    <w:rsid w:val="00E01BBD"/>
    <w:rsid w:val="00E01DAA"/>
    <w:rsid w:val="00E02195"/>
    <w:rsid w:val="00E023E5"/>
    <w:rsid w:val="00E02432"/>
    <w:rsid w:val="00E025E9"/>
    <w:rsid w:val="00E026D1"/>
    <w:rsid w:val="00E02A77"/>
    <w:rsid w:val="00E03B12"/>
    <w:rsid w:val="00E04022"/>
    <w:rsid w:val="00E041FA"/>
    <w:rsid w:val="00E04700"/>
    <w:rsid w:val="00E0496E"/>
    <w:rsid w:val="00E04C1F"/>
    <w:rsid w:val="00E06362"/>
    <w:rsid w:val="00E0728F"/>
    <w:rsid w:val="00E0755C"/>
    <w:rsid w:val="00E07D30"/>
    <w:rsid w:val="00E10442"/>
    <w:rsid w:val="00E10C32"/>
    <w:rsid w:val="00E110CB"/>
    <w:rsid w:val="00E1158C"/>
    <w:rsid w:val="00E11611"/>
    <w:rsid w:val="00E11F5A"/>
    <w:rsid w:val="00E126BF"/>
    <w:rsid w:val="00E1286D"/>
    <w:rsid w:val="00E129EA"/>
    <w:rsid w:val="00E1307E"/>
    <w:rsid w:val="00E133AD"/>
    <w:rsid w:val="00E136B1"/>
    <w:rsid w:val="00E14431"/>
    <w:rsid w:val="00E14953"/>
    <w:rsid w:val="00E14989"/>
    <w:rsid w:val="00E149C5"/>
    <w:rsid w:val="00E14A7E"/>
    <w:rsid w:val="00E14B14"/>
    <w:rsid w:val="00E151E1"/>
    <w:rsid w:val="00E15353"/>
    <w:rsid w:val="00E155B1"/>
    <w:rsid w:val="00E15638"/>
    <w:rsid w:val="00E15D02"/>
    <w:rsid w:val="00E16506"/>
    <w:rsid w:val="00E16F7F"/>
    <w:rsid w:val="00E16F97"/>
    <w:rsid w:val="00E17222"/>
    <w:rsid w:val="00E17273"/>
    <w:rsid w:val="00E17365"/>
    <w:rsid w:val="00E17619"/>
    <w:rsid w:val="00E17805"/>
    <w:rsid w:val="00E1782B"/>
    <w:rsid w:val="00E17B23"/>
    <w:rsid w:val="00E201C6"/>
    <w:rsid w:val="00E20437"/>
    <w:rsid w:val="00E20F79"/>
    <w:rsid w:val="00E210D3"/>
    <w:rsid w:val="00E21146"/>
    <w:rsid w:val="00E21278"/>
    <w:rsid w:val="00E2142B"/>
    <w:rsid w:val="00E21BD8"/>
    <w:rsid w:val="00E22115"/>
    <w:rsid w:val="00E2226F"/>
    <w:rsid w:val="00E22CCD"/>
    <w:rsid w:val="00E22F07"/>
    <w:rsid w:val="00E2300B"/>
    <w:rsid w:val="00E23011"/>
    <w:rsid w:val="00E23347"/>
    <w:rsid w:val="00E238F8"/>
    <w:rsid w:val="00E23A11"/>
    <w:rsid w:val="00E23FB7"/>
    <w:rsid w:val="00E2405C"/>
    <w:rsid w:val="00E242AE"/>
    <w:rsid w:val="00E24A27"/>
    <w:rsid w:val="00E24A4B"/>
    <w:rsid w:val="00E250B2"/>
    <w:rsid w:val="00E25453"/>
    <w:rsid w:val="00E25A62"/>
    <w:rsid w:val="00E25D12"/>
    <w:rsid w:val="00E25F89"/>
    <w:rsid w:val="00E269F9"/>
    <w:rsid w:val="00E27426"/>
    <w:rsid w:val="00E30323"/>
    <w:rsid w:val="00E3083E"/>
    <w:rsid w:val="00E308E0"/>
    <w:rsid w:val="00E30BA6"/>
    <w:rsid w:val="00E3142F"/>
    <w:rsid w:val="00E31D1F"/>
    <w:rsid w:val="00E328D6"/>
    <w:rsid w:val="00E328FD"/>
    <w:rsid w:val="00E32995"/>
    <w:rsid w:val="00E32B3A"/>
    <w:rsid w:val="00E32B42"/>
    <w:rsid w:val="00E32D62"/>
    <w:rsid w:val="00E33426"/>
    <w:rsid w:val="00E339DC"/>
    <w:rsid w:val="00E33E15"/>
    <w:rsid w:val="00E34878"/>
    <w:rsid w:val="00E34A1F"/>
    <w:rsid w:val="00E351FA"/>
    <w:rsid w:val="00E35343"/>
    <w:rsid w:val="00E354BC"/>
    <w:rsid w:val="00E357B6"/>
    <w:rsid w:val="00E35ABC"/>
    <w:rsid w:val="00E35AE3"/>
    <w:rsid w:val="00E35B56"/>
    <w:rsid w:val="00E35D30"/>
    <w:rsid w:val="00E35D54"/>
    <w:rsid w:val="00E35F70"/>
    <w:rsid w:val="00E361B8"/>
    <w:rsid w:val="00E36A1B"/>
    <w:rsid w:val="00E36C0E"/>
    <w:rsid w:val="00E36D97"/>
    <w:rsid w:val="00E36FFB"/>
    <w:rsid w:val="00E37529"/>
    <w:rsid w:val="00E37700"/>
    <w:rsid w:val="00E37790"/>
    <w:rsid w:val="00E37A89"/>
    <w:rsid w:val="00E37B70"/>
    <w:rsid w:val="00E37E3D"/>
    <w:rsid w:val="00E37F87"/>
    <w:rsid w:val="00E40089"/>
    <w:rsid w:val="00E4063B"/>
    <w:rsid w:val="00E4069A"/>
    <w:rsid w:val="00E40846"/>
    <w:rsid w:val="00E40A7D"/>
    <w:rsid w:val="00E40F35"/>
    <w:rsid w:val="00E41491"/>
    <w:rsid w:val="00E41C91"/>
    <w:rsid w:val="00E41D5A"/>
    <w:rsid w:val="00E41D71"/>
    <w:rsid w:val="00E42077"/>
    <w:rsid w:val="00E428E1"/>
    <w:rsid w:val="00E429ED"/>
    <w:rsid w:val="00E42B00"/>
    <w:rsid w:val="00E42B0B"/>
    <w:rsid w:val="00E4313D"/>
    <w:rsid w:val="00E432D2"/>
    <w:rsid w:val="00E43323"/>
    <w:rsid w:val="00E43F37"/>
    <w:rsid w:val="00E4428F"/>
    <w:rsid w:val="00E44591"/>
    <w:rsid w:val="00E44F55"/>
    <w:rsid w:val="00E450ED"/>
    <w:rsid w:val="00E45B19"/>
    <w:rsid w:val="00E45D08"/>
    <w:rsid w:val="00E46305"/>
    <w:rsid w:val="00E46B32"/>
    <w:rsid w:val="00E47680"/>
    <w:rsid w:val="00E4791B"/>
    <w:rsid w:val="00E47E31"/>
    <w:rsid w:val="00E507DE"/>
    <w:rsid w:val="00E5092A"/>
    <w:rsid w:val="00E50AC6"/>
    <w:rsid w:val="00E50F09"/>
    <w:rsid w:val="00E516AD"/>
    <w:rsid w:val="00E51793"/>
    <w:rsid w:val="00E5186C"/>
    <w:rsid w:val="00E51AE7"/>
    <w:rsid w:val="00E51DDD"/>
    <w:rsid w:val="00E51FB5"/>
    <w:rsid w:val="00E51FDD"/>
    <w:rsid w:val="00E521BF"/>
    <w:rsid w:val="00E52435"/>
    <w:rsid w:val="00E52AFC"/>
    <w:rsid w:val="00E52CF3"/>
    <w:rsid w:val="00E53122"/>
    <w:rsid w:val="00E5351B"/>
    <w:rsid w:val="00E53DA9"/>
    <w:rsid w:val="00E53FA9"/>
    <w:rsid w:val="00E5414C"/>
    <w:rsid w:val="00E5418C"/>
    <w:rsid w:val="00E541A9"/>
    <w:rsid w:val="00E547B3"/>
    <w:rsid w:val="00E54816"/>
    <w:rsid w:val="00E54DA2"/>
    <w:rsid w:val="00E55372"/>
    <w:rsid w:val="00E55FBF"/>
    <w:rsid w:val="00E563B8"/>
    <w:rsid w:val="00E566D9"/>
    <w:rsid w:val="00E56A91"/>
    <w:rsid w:val="00E56BA5"/>
    <w:rsid w:val="00E57223"/>
    <w:rsid w:val="00E5733D"/>
    <w:rsid w:val="00E574EE"/>
    <w:rsid w:val="00E575D4"/>
    <w:rsid w:val="00E578BD"/>
    <w:rsid w:val="00E578D1"/>
    <w:rsid w:val="00E602DD"/>
    <w:rsid w:val="00E60547"/>
    <w:rsid w:val="00E60777"/>
    <w:rsid w:val="00E60B2D"/>
    <w:rsid w:val="00E60B9E"/>
    <w:rsid w:val="00E6150A"/>
    <w:rsid w:val="00E61970"/>
    <w:rsid w:val="00E61CC0"/>
    <w:rsid w:val="00E62577"/>
    <w:rsid w:val="00E6277B"/>
    <w:rsid w:val="00E6297C"/>
    <w:rsid w:val="00E63010"/>
    <w:rsid w:val="00E63864"/>
    <w:rsid w:val="00E63C03"/>
    <w:rsid w:val="00E63CAC"/>
    <w:rsid w:val="00E63D9A"/>
    <w:rsid w:val="00E63E25"/>
    <w:rsid w:val="00E64322"/>
    <w:rsid w:val="00E64424"/>
    <w:rsid w:val="00E64450"/>
    <w:rsid w:val="00E64955"/>
    <w:rsid w:val="00E64C19"/>
    <w:rsid w:val="00E64C99"/>
    <w:rsid w:val="00E64CD3"/>
    <w:rsid w:val="00E64E08"/>
    <w:rsid w:val="00E652DA"/>
    <w:rsid w:val="00E6530C"/>
    <w:rsid w:val="00E654B2"/>
    <w:rsid w:val="00E65E27"/>
    <w:rsid w:val="00E663DD"/>
    <w:rsid w:val="00E66EE9"/>
    <w:rsid w:val="00E671C9"/>
    <w:rsid w:val="00E672A1"/>
    <w:rsid w:val="00E6743F"/>
    <w:rsid w:val="00E6758E"/>
    <w:rsid w:val="00E67DD8"/>
    <w:rsid w:val="00E67DDE"/>
    <w:rsid w:val="00E67DF9"/>
    <w:rsid w:val="00E67E23"/>
    <w:rsid w:val="00E67E75"/>
    <w:rsid w:val="00E70016"/>
    <w:rsid w:val="00E7020C"/>
    <w:rsid w:val="00E704A9"/>
    <w:rsid w:val="00E70BC7"/>
    <w:rsid w:val="00E70C48"/>
    <w:rsid w:val="00E70FBC"/>
    <w:rsid w:val="00E7107A"/>
    <w:rsid w:val="00E71415"/>
    <w:rsid w:val="00E71B91"/>
    <w:rsid w:val="00E71FF3"/>
    <w:rsid w:val="00E72367"/>
    <w:rsid w:val="00E72C01"/>
    <w:rsid w:val="00E73431"/>
    <w:rsid w:val="00E736E7"/>
    <w:rsid w:val="00E73760"/>
    <w:rsid w:val="00E738CC"/>
    <w:rsid w:val="00E739FC"/>
    <w:rsid w:val="00E73DB1"/>
    <w:rsid w:val="00E73F9F"/>
    <w:rsid w:val="00E741AC"/>
    <w:rsid w:val="00E745E0"/>
    <w:rsid w:val="00E74DD6"/>
    <w:rsid w:val="00E75174"/>
    <w:rsid w:val="00E752BC"/>
    <w:rsid w:val="00E7547C"/>
    <w:rsid w:val="00E75ABD"/>
    <w:rsid w:val="00E75EBA"/>
    <w:rsid w:val="00E76093"/>
    <w:rsid w:val="00E762B4"/>
    <w:rsid w:val="00E7633D"/>
    <w:rsid w:val="00E763B4"/>
    <w:rsid w:val="00E7644A"/>
    <w:rsid w:val="00E76633"/>
    <w:rsid w:val="00E769BB"/>
    <w:rsid w:val="00E76A51"/>
    <w:rsid w:val="00E770F4"/>
    <w:rsid w:val="00E77848"/>
    <w:rsid w:val="00E77C0C"/>
    <w:rsid w:val="00E80514"/>
    <w:rsid w:val="00E80BE5"/>
    <w:rsid w:val="00E80DEC"/>
    <w:rsid w:val="00E80E5B"/>
    <w:rsid w:val="00E8100D"/>
    <w:rsid w:val="00E816C5"/>
    <w:rsid w:val="00E81735"/>
    <w:rsid w:val="00E81CE0"/>
    <w:rsid w:val="00E81E7C"/>
    <w:rsid w:val="00E8224D"/>
    <w:rsid w:val="00E8257D"/>
    <w:rsid w:val="00E8263E"/>
    <w:rsid w:val="00E8296B"/>
    <w:rsid w:val="00E82E21"/>
    <w:rsid w:val="00E83133"/>
    <w:rsid w:val="00E8326B"/>
    <w:rsid w:val="00E834BA"/>
    <w:rsid w:val="00E83526"/>
    <w:rsid w:val="00E83924"/>
    <w:rsid w:val="00E8397F"/>
    <w:rsid w:val="00E83D22"/>
    <w:rsid w:val="00E842A7"/>
    <w:rsid w:val="00E8484D"/>
    <w:rsid w:val="00E84B1E"/>
    <w:rsid w:val="00E84E32"/>
    <w:rsid w:val="00E84ED4"/>
    <w:rsid w:val="00E8519F"/>
    <w:rsid w:val="00E853DC"/>
    <w:rsid w:val="00E8581E"/>
    <w:rsid w:val="00E85946"/>
    <w:rsid w:val="00E8597F"/>
    <w:rsid w:val="00E85BA6"/>
    <w:rsid w:val="00E85CC3"/>
    <w:rsid w:val="00E8644A"/>
    <w:rsid w:val="00E864DD"/>
    <w:rsid w:val="00E865F1"/>
    <w:rsid w:val="00E866CA"/>
    <w:rsid w:val="00E869BB"/>
    <w:rsid w:val="00E86A8A"/>
    <w:rsid w:val="00E86F7E"/>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4A14"/>
    <w:rsid w:val="00E95486"/>
    <w:rsid w:val="00E95631"/>
    <w:rsid w:val="00E95BA6"/>
    <w:rsid w:val="00E95BAF"/>
    <w:rsid w:val="00E95DCE"/>
    <w:rsid w:val="00E961DC"/>
    <w:rsid w:val="00E968E3"/>
    <w:rsid w:val="00E96B7B"/>
    <w:rsid w:val="00E96EB1"/>
    <w:rsid w:val="00E97604"/>
    <w:rsid w:val="00E97648"/>
    <w:rsid w:val="00E97B21"/>
    <w:rsid w:val="00EA00F5"/>
    <w:rsid w:val="00EA01EF"/>
    <w:rsid w:val="00EA0757"/>
    <w:rsid w:val="00EA0E4A"/>
    <w:rsid w:val="00EA0FB0"/>
    <w:rsid w:val="00EA1547"/>
    <w:rsid w:val="00EA157A"/>
    <w:rsid w:val="00EA1A54"/>
    <w:rsid w:val="00EA1D22"/>
    <w:rsid w:val="00EA212E"/>
    <w:rsid w:val="00EA2226"/>
    <w:rsid w:val="00EA2364"/>
    <w:rsid w:val="00EA24B9"/>
    <w:rsid w:val="00EA26FC"/>
    <w:rsid w:val="00EA27EE"/>
    <w:rsid w:val="00EA2B0E"/>
    <w:rsid w:val="00EA32AA"/>
    <w:rsid w:val="00EA3526"/>
    <w:rsid w:val="00EA38CC"/>
    <w:rsid w:val="00EA39FB"/>
    <w:rsid w:val="00EA3B5A"/>
    <w:rsid w:val="00EA3CB4"/>
    <w:rsid w:val="00EA410E"/>
    <w:rsid w:val="00EA4295"/>
    <w:rsid w:val="00EA4922"/>
    <w:rsid w:val="00EA4963"/>
    <w:rsid w:val="00EA4FD1"/>
    <w:rsid w:val="00EA5173"/>
    <w:rsid w:val="00EA53C2"/>
    <w:rsid w:val="00EA5695"/>
    <w:rsid w:val="00EA56BE"/>
    <w:rsid w:val="00EA5B0A"/>
    <w:rsid w:val="00EA5B70"/>
    <w:rsid w:val="00EA5E4F"/>
    <w:rsid w:val="00EA5F2C"/>
    <w:rsid w:val="00EA60AA"/>
    <w:rsid w:val="00EA6392"/>
    <w:rsid w:val="00EA6453"/>
    <w:rsid w:val="00EA65AD"/>
    <w:rsid w:val="00EA67D4"/>
    <w:rsid w:val="00EA7032"/>
    <w:rsid w:val="00EA752F"/>
    <w:rsid w:val="00EA75FD"/>
    <w:rsid w:val="00EA799A"/>
    <w:rsid w:val="00EA7DA9"/>
    <w:rsid w:val="00EA7F69"/>
    <w:rsid w:val="00EA7FA3"/>
    <w:rsid w:val="00EA7FCF"/>
    <w:rsid w:val="00EB02D4"/>
    <w:rsid w:val="00EB0556"/>
    <w:rsid w:val="00EB0C01"/>
    <w:rsid w:val="00EB0CA3"/>
    <w:rsid w:val="00EB0DE8"/>
    <w:rsid w:val="00EB101D"/>
    <w:rsid w:val="00EB104F"/>
    <w:rsid w:val="00EB1187"/>
    <w:rsid w:val="00EB11CC"/>
    <w:rsid w:val="00EB15F3"/>
    <w:rsid w:val="00EB1B27"/>
    <w:rsid w:val="00EB1DA8"/>
    <w:rsid w:val="00EB2262"/>
    <w:rsid w:val="00EB24C1"/>
    <w:rsid w:val="00EB2691"/>
    <w:rsid w:val="00EB26C9"/>
    <w:rsid w:val="00EB2DD5"/>
    <w:rsid w:val="00EB2F7E"/>
    <w:rsid w:val="00EB304C"/>
    <w:rsid w:val="00EB39BA"/>
    <w:rsid w:val="00EB43E9"/>
    <w:rsid w:val="00EB4562"/>
    <w:rsid w:val="00EB4948"/>
    <w:rsid w:val="00EB4A7E"/>
    <w:rsid w:val="00EB4CFF"/>
    <w:rsid w:val="00EB5476"/>
    <w:rsid w:val="00EB59C6"/>
    <w:rsid w:val="00EB5A5A"/>
    <w:rsid w:val="00EB5D9B"/>
    <w:rsid w:val="00EB5EBC"/>
    <w:rsid w:val="00EB600D"/>
    <w:rsid w:val="00EB652E"/>
    <w:rsid w:val="00EB6C74"/>
    <w:rsid w:val="00EB6CB2"/>
    <w:rsid w:val="00EB6EC6"/>
    <w:rsid w:val="00EB6F40"/>
    <w:rsid w:val="00EB6FAC"/>
    <w:rsid w:val="00EB709A"/>
    <w:rsid w:val="00EB70B0"/>
    <w:rsid w:val="00EB7633"/>
    <w:rsid w:val="00EB7736"/>
    <w:rsid w:val="00EB77D7"/>
    <w:rsid w:val="00EB7C0F"/>
    <w:rsid w:val="00EC08C2"/>
    <w:rsid w:val="00EC0BF7"/>
    <w:rsid w:val="00EC0C38"/>
    <w:rsid w:val="00EC0CD0"/>
    <w:rsid w:val="00EC107B"/>
    <w:rsid w:val="00EC18C0"/>
    <w:rsid w:val="00EC1961"/>
    <w:rsid w:val="00EC1E43"/>
    <w:rsid w:val="00EC23EF"/>
    <w:rsid w:val="00EC2A10"/>
    <w:rsid w:val="00EC2D10"/>
    <w:rsid w:val="00EC2E2D"/>
    <w:rsid w:val="00EC3B5D"/>
    <w:rsid w:val="00EC3B71"/>
    <w:rsid w:val="00EC413A"/>
    <w:rsid w:val="00EC4309"/>
    <w:rsid w:val="00EC462B"/>
    <w:rsid w:val="00EC4723"/>
    <w:rsid w:val="00EC4ECF"/>
    <w:rsid w:val="00EC501E"/>
    <w:rsid w:val="00EC5303"/>
    <w:rsid w:val="00EC54E3"/>
    <w:rsid w:val="00EC56E0"/>
    <w:rsid w:val="00EC59F8"/>
    <w:rsid w:val="00EC5CB2"/>
    <w:rsid w:val="00EC5E47"/>
    <w:rsid w:val="00EC5EDE"/>
    <w:rsid w:val="00EC6057"/>
    <w:rsid w:val="00EC6174"/>
    <w:rsid w:val="00EC61DE"/>
    <w:rsid w:val="00EC6847"/>
    <w:rsid w:val="00EC6BB1"/>
    <w:rsid w:val="00EC735D"/>
    <w:rsid w:val="00EC7568"/>
    <w:rsid w:val="00EC7DB6"/>
    <w:rsid w:val="00EC7FF4"/>
    <w:rsid w:val="00ED0042"/>
    <w:rsid w:val="00ED094E"/>
    <w:rsid w:val="00ED09E7"/>
    <w:rsid w:val="00ED1462"/>
    <w:rsid w:val="00ED162F"/>
    <w:rsid w:val="00ED1E42"/>
    <w:rsid w:val="00ED1E91"/>
    <w:rsid w:val="00ED1FCB"/>
    <w:rsid w:val="00ED214C"/>
    <w:rsid w:val="00ED2E52"/>
    <w:rsid w:val="00ED3024"/>
    <w:rsid w:val="00ED35DF"/>
    <w:rsid w:val="00ED36BD"/>
    <w:rsid w:val="00ED4310"/>
    <w:rsid w:val="00ED4EC3"/>
    <w:rsid w:val="00ED50B8"/>
    <w:rsid w:val="00ED5322"/>
    <w:rsid w:val="00ED55EC"/>
    <w:rsid w:val="00ED5671"/>
    <w:rsid w:val="00ED57CE"/>
    <w:rsid w:val="00ED5C7B"/>
    <w:rsid w:val="00ED5FE4"/>
    <w:rsid w:val="00ED6053"/>
    <w:rsid w:val="00ED68D6"/>
    <w:rsid w:val="00ED71C5"/>
    <w:rsid w:val="00ED7964"/>
    <w:rsid w:val="00ED7C64"/>
    <w:rsid w:val="00EE0866"/>
    <w:rsid w:val="00EE136E"/>
    <w:rsid w:val="00EE16FA"/>
    <w:rsid w:val="00EE18F0"/>
    <w:rsid w:val="00EE23F5"/>
    <w:rsid w:val="00EE261A"/>
    <w:rsid w:val="00EE34FA"/>
    <w:rsid w:val="00EE35A2"/>
    <w:rsid w:val="00EE36A6"/>
    <w:rsid w:val="00EE396C"/>
    <w:rsid w:val="00EE3AB3"/>
    <w:rsid w:val="00EE3C42"/>
    <w:rsid w:val="00EE3D4F"/>
    <w:rsid w:val="00EE3E03"/>
    <w:rsid w:val="00EE406B"/>
    <w:rsid w:val="00EE4269"/>
    <w:rsid w:val="00EE462D"/>
    <w:rsid w:val="00EE486D"/>
    <w:rsid w:val="00EE4E17"/>
    <w:rsid w:val="00EE534D"/>
    <w:rsid w:val="00EE5560"/>
    <w:rsid w:val="00EE576C"/>
    <w:rsid w:val="00EE586B"/>
    <w:rsid w:val="00EE5A4F"/>
    <w:rsid w:val="00EE5A5B"/>
    <w:rsid w:val="00EE5B83"/>
    <w:rsid w:val="00EE68A4"/>
    <w:rsid w:val="00EE6BF2"/>
    <w:rsid w:val="00EE6D7F"/>
    <w:rsid w:val="00EE6F1E"/>
    <w:rsid w:val="00EE6F52"/>
    <w:rsid w:val="00EE70BA"/>
    <w:rsid w:val="00EE7A0C"/>
    <w:rsid w:val="00EE7C59"/>
    <w:rsid w:val="00EF0215"/>
    <w:rsid w:val="00EF0348"/>
    <w:rsid w:val="00EF0356"/>
    <w:rsid w:val="00EF0BDA"/>
    <w:rsid w:val="00EF0D12"/>
    <w:rsid w:val="00EF1EB0"/>
    <w:rsid w:val="00EF1F9C"/>
    <w:rsid w:val="00EF25EE"/>
    <w:rsid w:val="00EF267E"/>
    <w:rsid w:val="00EF35EC"/>
    <w:rsid w:val="00EF385B"/>
    <w:rsid w:val="00EF3B96"/>
    <w:rsid w:val="00EF4366"/>
    <w:rsid w:val="00EF46B2"/>
    <w:rsid w:val="00EF4784"/>
    <w:rsid w:val="00EF4BDB"/>
    <w:rsid w:val="00EF4CD6"/>
    <w:rsid w:val="00EF4D6A"/>
    <w:rsid w:val="00EF5450"/>
    <w:rsid w:val="00EF559D"/>
    <w:rsid w:val="00EF55A0"/>
    <w:rsid w:val="00EF5947"/>
    <w:rsid w:val="00EF5B41"/>
    <w:rsid w:val="00EF5D84"/>
    <w:rsid w:val="00EF63D1"/>
    <w:rsid w:val="00EF6513"/>
    <w:rsid w:val="00EF6683"/>
    <w:rsid w:val="00EF6FC7"/>
    <w:rsid w:val="00EF7002"/>
    <w:rsid w:val="00EF720D"/>
    <w:rsid w:val="00EF74CB"/>
    <w:rsid w:val="00EF75B2"/>
    <w:rsid w:val="00EF769B"/>
    <w:rsid w:val="00EF7789"/>
    <w:rsid w:val="00F00016"/>
    <w:rsid w:val="00F0016D"/>
    <w:rsid w:val="00F00705"/>
    <w:rsid w:val="00F00D54"/>
    <w:rsid w:val="00F00FBE"/>
    <w:rsid w:val="00F0194A"/>
    <w:rsid w:val="00F01BBA"/>
    <w:rsid w:val="00F0212F"/>
    <w:rsid w:val="00F0224E"/>
    <w:rsid w:val="00F027BA"/>
    <w:rsid w:val="00F02D8D"/>
    <w:rsid w:val="00F0337D"/>
    <w:rsid w:val="00F033CD"/>
    <w:rsid w:val="00F034A3"/>
    <w:rsid w:val="00F03599"/>
    <w:rsid w:val="00F039E5"/>
    <w:rsid w:val="00F03C6B"/>
    <w:rsid w:val="00F03E79"/>
    <w:rsid w:val="00F0474E"/>
    <w:rsid w:val="00F049A0"/>
    <w:rsid w:val="00F04E28"/>
    <w:rsid w:val="00F04E61"/>
    <w:rsid w:val="00F04F9C"/>
    <w:rsid w:val="00F0504C"/>
    <w:rsid w:val="00F05B76"/>
    <w:rsid w:val="00F0628D"/>
    <w:rsid w:val="00F06651"/>
    <w:rsid w:val="00F06AA0"/>
    <w:rsid w:val="00F06BE6"/>
    <w:rsid w:val="00F07118"/>
    <w:rsid w:val="00F0719C"/>
    <w:rsid w:val="00F078D7"/>
    <w:rsid w:val="00F07DE6"/>
    <w:rsid w:val="00F10341"/>
    <w:rsid w:val="00F1056C"/>
    <w:rsid w:val="00F10649"/>
    <w:rsid w:val="00F107F1"/>
    <w:rsid w:val="00F10E66"/>
    <w:rsid w:val="00F10FC1"/>
    <w:rsid w:val="00F112FD"/>
    <w:rsid w:val="00F115C6"/>
    <w:rsid w:val="00F11AC1"/>
    <w:rsid w:val="00F11B6B"/>
    <w:rsid w:val="00F122DF"/>
    <w:rsid w:val="00F1290C"/>
    <w:rsid w:val="00F12EE6"/>
    <w:rsid w:val="00F12F87"/>
    <w:rsid w:val="00F131ED"/>
    <w:rsid w:val="00F133A1"/>
    <w:rsid w:val="00F1357D"/>
    <w:rsid w:val="00F135F7"/>
    <w:rsid w:val="00F13ECD"/>
    <w:rsid w:val="00F14395"/>
    <w:rsid w:val="00F144C3"/>
    <w:rsid w:val="00F149E2"/>
    <w:rsid w:val="00F1558A"/>
    <w:rsid w:val="00F155CE"/>
    <w:rsid w:val="00F15A46"/>
    <w:rsid w:val="00F16432"/>
    <w:rsid w:val="00F1698C"/>
    <w:rsid w:val="00F16BE2"/>
    <w:rsid w:val="00F16BF2"/>
    <w:rsid w:val="00F16C8B"/>
    <w:rsid w:val="00F172BA"/>
    <w:rsid w:val="00F17862"/>
    <w:rsid w:val="00F17D73"/>
    <w:rsid w:val="00F17EAE"/>
    <w:rsid w:val="00F2016C"/>
    <w:rsid w:val="00F20629"/>
    <w:rsid w:val="00F21216"/>
    <w:rsid w:val="00F2178C"/>
    <w:rsid w:val="00F21875"/>
    <w:rsid w:val="00F218D4"/>
    <w:rsid w:val="00F21A3B"/>
    <w:rsid w:val="00F21E28"/>
    <w:rsid w:val="00F224CA"/>
    <w:rsid w:val="00F2250A"/>
    <w:rsid w:val="00F226C9"/>
    <w:rsid w:val="00F22A46"/>
    <w:rsid w:val="00F23061"/>
    <w:rsid w:val="00F23084"/>
    <w:rsid w:val="00F23789"/>
    <w:rsid w:val="00F23950"/>
    <w:rsid w:val="00F243AE"/>
    <w:rsid w:val="00F244C1"/>
    <w:rsid w:val="00F2466D"/>
    <w:rsid w:val="00F24788"/>
    <w:rsid w:val="00F24A63"/>
    <w:rsid w:val="00F24F2E"/>
    <w:rsid w:val="00F24F7E"/>
    <w:rsid w:val="00F250B4"/>
    <w:rsid w:val="00F25217"/>
    <w:rsid w:val="00F2590E"/>
    <w:rsid w:val="00F25A26"/>
    <w:rsid w:val="00F25B8C"/>
    <w:rsid w:val="00F25C64"/>
    <w:rsid w:val="00F25E7C"/>
    <w:rsid w:val="00F25F43"/>
    <w:rsid w:val="00F25FF7"/>
    <w:rsid w:val="00F26310"/>
    <w:rsid w:val="00F2640F"/>
    <w:rsid w:val="00F26B73"/>
    <w:rsid w:val="00F276F1"/>
    <w:rsid w:val="00F27C34"/>
    <w:rsid w:val="00F27E46"/>
    <w:rsid w:val="00F27F40"/>
    <w:rsid w:val="00F3009E"/>
    <w:rsid w:val="00F301C2"/>
    <w:rsid w:val="00F30287"/>
    <w:rsid w:val="00F302E1"/>
    <w:rsid w:val="00F31B22"/>
    <w:rsid w:val="00F31B49"/>
    <w:rsid w:val="00F320B6"/>
    <w:rsid w:val="00F3214C"/>
    <w:rsid w:val="00F325CD"/>
    <w:rsid w:val="00F32C49"/>
    <w:rsid w:val="00F32C6F"/>
    <w:rsid w:val="00F32F54"/>
    <w:rsid w:val="00F32F56"/>
    <w:rsid w:val="00F32F72"/>
    <w:rsid w:val="00F33D4F"/>
    <w:rsid w:val="00F34C92"/>
    <w:rsid w:val="00F34CD6"/>
    <w:rsid w:val="00F34D82"/>
    <w:rsid w:val="00F34F06"/>
    <w:rsid w:val="00F351B7"/>
    <w:rsid w:val="00F35873"/>
    <w:rsid w:val="00F35920"/>
    <w:rsid w:val="00F35A25"/>
    <w:rsid w:val="00F35CDE"/>
    <w:rsid w:val="00F362FD"/>
    <w:rsid w:val="00F366A5"/>
    <w:rsid w:val="00F366EA"/>
    <w:rsid w:val="00F3673B"/>
    <w:rsid w:val="00F36A9E"/>
    <w:rsid w:val="00F36B7F"/>
    <w:rsid w:val="00F36C5F"/>
    <w:rsid w:val="00F36DDB"/>
    <w:rsid w:val="00F37259"/>
    <w:rsid w:val="00F373A9"/>
    <w:rsid w:val="00F37B59"/>
    <w:rsid w:val="00F37CCE"/>
    <w:rsid w:val="00F37FE8"/>
    <w:rsid w:val="00F405A4"/>
    <w:rsid w:val="00F4066C"/>
    <w:rsid w:val="00F409C6"/>
    <w:rsid w:val="00F40FC4"/>
    <w:rsid w:val="00F41874"/>
    <w:rsid w:val="00F41920"/>
    <w:rsid w:val="00F41DD9"/>
    <w:rsid w:val="00F41F05"/>
    <w:rsid w:val="00F42632"/>
    <w:rsid w:val="00F429FA"/>
    <w:rsid w:val="00F42BD8"/>
    <w:rsid w:val="00F42C25"/>
    <w:rsid w:val="00F433BD"/>
    <w:rsid w:val="00F43670"/>
    <w:rsid w:val="00F441BE"/>
    <w:rsid w:val="00F448B0"/>
    <w:rsid w:val="00F448CE"/>
    <w:rsid w:val="00F44BF3"/>
    <w:rsid w:val="00F44EC5"/>
    <w:rsid w:val="00F455BE"/>
    <w:rsid w:val="00F4578A"/>
    <w:rsid w:val="00F45B2F"/>
    <w:rsid w:val="00F460D7"/>
    <w:rsid w:val="00F4663E"/>
    <w:rsid w:val="00F472EF"/>
    <w:rsid w:val="00F47498"/>
    <w:rsid w:val="00F50615"/>
    <w:rsid w:val="00F5063E"/>
    <w:rsid w:val="00F509BD"/>
    <w:rsid w:val="00F50B3F"/>
    <w:rsid w:val="00F50C35"/>
    <w:rsid w:val="00F50D59"/>
    <w:rsid w:val="00F512B2"/>
    <w:rsid w:val="00F51415"/>
    <w:rsid w:val="00F51688"/>
    <w:rsid w:val="00F518C6"/>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425"/>
    <w:rsid w:val="00F55438"/>
    <w:rsid w:val="00F5568E"/>
    <w:rsid w:val="00F556A8"/>
    <w:rsid w:val="00F566AE"/>
    <w:rsid w:val="00F56812"/>
    <w:rsid w:val="00F5699E"/>
    <w:rsid w:val="00F56DCF"/>
    <w:rsid w:val="00F57034"/>
    <w:rsid w:val="00F573E3"/>
    <w:rsid w:val="00F5766B"/>
    <w:rsid w:val="00F57973"/>
    <w:rsid w:val="00F57A79"/>
    <w:rsid w:val="00F60263"/>
    <w:rsid w:val="00F60BE9"/>
    <w:rsid w:val="00F6135E"/>
    <w:rsid w:val="00F61410"/>
    <w:rsid w:val="00F614EA"/>
    <w:rsid w:val="00F6163C"/>
    <w:rsid w:val="00F6191E"/>
    <w:rsid w:val="00F61E72"/>
    <w:rsid w:val="00F61FD8"/>
    <w:rsid w:val="00F62027"/>
    <w:rsid w:val="00F620E7"/>
    <w:rsid w:val="00F6249A"/>
    <w:rsid w:val="00F625CE"/>
    <w:rsid w:val="00F62DBF"/>
    <w:rsid w:val="00F6320F"/>
    <w:rsid w:val="00F632B6"/>
    <w:rsid w:val="00F63375"/>
    <w:rsid w:val="00F6364C"/>
    <w:rsid w:val="00F63865"/>
    <w:rsid w:val="00F63C8A"/>
    <w:rsid w:val="00F641FC"/>
    <w:rsid w:val="00F64524"/>
    <w:rsid w:val="00F64780"/>
    <w:rsid w:val="00F647D3"/>
    <w:rsid w:val="00F647F7"/>
    <w:rsid w:val="00F64B79"/>
    <w:rsid w:val="00F64C03"/>
    <w:rsid w:val="00F64C80"/>
    <w:rsid w:val="00F64D87"/>
    <w:rsid w:val="00F65386"/>
    <w:rsid w:val="00F65683"/>
    <w:rsid w:val="00F65703"/>
    <w:rsid w:val="00F6583C"/>
    <w:rsid w:val="00F6589A"/>
    <w:rsid w:val="00F65A0D"/>
    <w:rsid w:val="00F65DCA"/>
    <w:rsid w:val="00F65DD9"/>
    <w:rsid w:val="00F65DE4"/>
    <w:rsid w:val="00F667F4"/>
    <w:rsid w:val="00F66E13"/>
    <w:rsid w:val="00F6745B"/>
    <w:rsid w:val="00F6783E"/>
    <w:rsid w:val="00F67BB9"/>
    <w:rsid w:val="00F67EC6"/>
    <w:rsid w:val="00F705F3"/>
    <w:rsid w:val="00F7063F"/>
    <w:rsid w:val="00F7088E"/>
    <w:rsid w:val="00F70DBE"/>
    <w:rsid w:val="00F7108C"/>
    <w:rsid w:val="00F71124"/>
    <w:rsid w:val="00F71299"/>
    <w:rsid w:val="00F7184C"/>
    <w:rsid w:val="00F71888"/>
    <w:rsid w:val="00F719CD"/>
    <w:rsid w:val="00F71BB8"/>
    <w:rsid w:val="00F71E18"/>
    <w:rsid w:val="00F71FF6"/>
    <w:rsid w:val="00F722D4"/>
    <w:rsid w:val="00F7246F"/>
    <w:rsid w:val="00F72584"/>
    <w:rsid w:val="00F727EB"/>
    <w:rsid w:val="00F7290D"/>
    <w:rsid w:val="00F72FB4"/>
    <w:rsid w:val="00F7302F"/>
    <w:rsid w:val="00F732EC"/>
    <w:rsid w:val="00F73589"/>
    <w:rsid w:val="00F737FE"/>
    <w:rsid w:val="00F7390B"/>
    <w:rsid w:val="00F73C73"/>
    <w:rsid w:val="00F73D08"/>
    <w:rsid w:val="00F74B55"/>
    <w:rsid w:val="00F74FFF"/>
    <w:rsid w:val="00F752CC"/>
    <w:rsid w:val="00F755C9"/>
    <w:rsid w:val="00F757BD"/>
    <w:rsid w:val="00F7586B"/>
    <w:rsid w:val="00F75F2F"/>
    <w:rsid w:val="00F76372"/>
    <w:rsid w:val="00F76445"/>
    <w:rsid w:val="00F76BD7"/>
    <w:rsid w:val="00F76D84"/>
    <w:rsid w:val="00F76ECC"/>
    <w:rsid w:val="00F7738E"/>
    <w:rsid w:val="00F77898"/>
    <w:rsid w:val="00F77EAB"/>
    <w:rsid w:val="00F77EFB"/>
    <w:rsid w:val="00F77F0D"/>
    <w:rsid w:val="00F80399"/>
    <w:rsid w:val="00F803DD"/>
    <w:rsid w:val="00F806B5"/>
    <w:rsid w:val="00F80A67"/>
    <w:rsid w:val="00F80A8B"/>
    <w:rsid w:val="00F80E7D"/>
    <w:rsid w:val="00F812B8"/>
    <w:rsid w:val="00F812C8"/>
    <w:rsid w:val="00F812E6"/>
    <w:rsid w:val="00F8132D"/>
    <w:rsid w:val="00F818AE"/>
    <w:rsid w:val="00F81960"/>
    <w:rsid w:val="00F81B40"/>
    <w:rsid w:val="00F820C4"/>
    <w:rsid w:val="00F8220C"/>
    <w:rsid w:val="00F82637"/>
    <w:rsid w:val="00F82948"/>
    <w:rsid w:val="00F82BCB"/>
    <w:rsid w:val="00F82C35"/>
    <w:rsid w:val="00F82D03"/>
    <w:rsid w:val="00F82DEC"/>
    <w:rsid w:val="00F831E0"/>
    <w:rsid w:val="00F8346D"/>
    <w:rsid w:val="00F834CD"/>
    <w:rsid w:val="00F83829"/>
    <w:rsid w:val="00F8385F"/>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053"/>
    <w:rsid w:val="00F86195"/>
    <w:rsid w:val="00F8657A"/>
    <w:rsid w:val="00F8679A"/>
    <w:rsid w:val="00F86D92"/>
    <w:rsid w:val="00F86ECC"/>
    <w:rsid w:val="00F87005"/>
    <w:rsid w:val="00F87117"/>
    <w:rsid w:val="00F8736C"/>
    <w:rsid w:val="00F873C7"/>
    <w:rsid w:val="00F875EC"/>
    <w:rsid w:val="00F8793E"/>
    <w:rsid w:val="00F87940"/>
    <w:rsid w:val="00F87A3E"/>
    <w:rsid w:val="00F87C95"/>
    <w:rsid w:val="00F90237"/>
    <w:rsid w:val="00F9030E"/>
    <w:rsid w:val="00F9063A"/>
    <w:rsid w:val="00F9072E"/>
    <w:rsid w:val="00F90ADB"/>
    <w:rsid w:val="00F90E78"/>
    <w:rsid w:val="00F90FA9"/>
    <w:rsid w:val="00F91209"/>
    <w:rsid w:val="00F9128B"/>
    <w:rsid w:val="00F9165C"/>
    <w:rsid w:val="00F91EB9"/>
    <w:rsid w:val="00F91FE3"/>
    <w:rsid w:val="00F9221F"/>
    <w:rsid w:val="00F92952"/>
    <w:rsid w:val="00F931C7"/>
    <w:rsid w:val="00F93559"/>
    <w:rsid w:val="00F93B21"/>
    <w:rsid w:val="00F93D72"/>
    <w:rsid w:val="00F93E65"/>
    <w:rsid w:val="00F94015"/>
    <w:rsid w:val="00F94070"/>
    <w:rsid w:val="00F9432C"/>
    <w:rsid w:val="00F949E6"/>
    <w:rsid w:val="00F94C78"/>
    <w:rsid w:val="00F95098"/>
    <w:rsid w:val="00F950B5"/>
    <w:rsid w:val="00F9513F"/>
    <w:rsid w:val="00F95590"/>
    <w:rsid w:val="00F95822"/>
    <w:rsid w:val="00F95996"/>
    <w:rsid w:val="00F95CF0"/>
    <w:rsid w:val="00F95EA4"/>
    <w:rsid w:val="00F9641D"/>
    <w:rsid w:val="00F966C5"/>
    <w:rsid w:val="00F973C8"/>
    <w:rsid w:val="00F97908"/>
    <w:rsid w:val="00F9795B"/>
    <w:rsid w:val="00F97A83"/>
    <w:rsid w:val="00F97B43"/>
    <w:rsid w:val="00F97F5D"/>
    <w:rsid w:val="00FA0250"/>
    <w:rsid w:val="00FA037F"/>
    <w:rsid w:val="00FA067D"/>
    <w:rsid w:val="00FA074D"/>
    <w:rsid w:val="00FA07F8"/>
    <w:rsid w:val="00FA0C51"/>
    <w:rsid w:val="00FA0FCE"/>
    <w:rsid w:val="00FA105C"/>
    <w:rsid w:val="00FA1475"/>
    <w:rsid w:val="00FA148A"/>
    <w:rsid w:val="00FA157C"/>
    <w:rsid w:val="00FA2636"/>
    <w:rsid w:val="00FA27C8"/>
    <w:rsid w:val="00FA2827"/>
    <w:rsid w:val="00FA2D69"/>
    <w:rsid w:val="00FA35F6"/>
    <w:rsid w:val="00FA3AB4"/>
    <w:rsid w:val="00FA3B76"/>
    <w:rsid w:val="00FA3D37"/>
    <w:rsid w:val="00FA3E81"/>
    <w:rsid w:val="00FA42F6"/>
    <w:rsid w:val="00FA4779"/>
    <w:rsid w:val="00FA4D66"/>
    <w:rsid w:val="00FA4E5D"/>
    <w:rsid w:val="00FA5A4E"/>
    <w:rsid w:val="00FA6528"/>
    <w:rsid w:val="00FA65B8"/>
    <w:rsid w:val="00FA67E3"/>
    <w:rsid w:val="00FA6BA0"/>
    <w:rsid w:val="00FA6F87"/>
    <w:rsid w:val="00FA70A5"/>
    <w:rsid w:val="00FA71E8"/>
    <w:rsid w:val="00FA7CA1"/>
    <w:rsid w:val="00FB0082"/>
    <w:rsid w:val="00FB0243"/>
    <w:rsid w:val="00FB0383"/>
    <w:rsid w:val="00FB0436"/>
    <w:rsid w:val="00FB0DFE"/>
    <w:rsid w:val="00FB1206"/>
    <w:rsid w:val="00FB13F1"/>
    <w:rsid w:val="00FB1527"/>
    <w:rsid w:val="00FB1899"/>
    <w:rsid w:val="00FB19BA"/>
    <w:rsid w:val="00FB1C8F"/>
    <w:rsid w:val="00FB1EC1"/>
    <w:rsid w:val="00FB1F0D"/>
    <w:rsid w:val="00FB2118"/>
    <w:rsid w:val="00FB24B7"/>
    <w:rsid w:val="00FB2537"/>
    <w:rsid w:val="00FB3079"/>
    <w:rsid w:val="00FB33DC"/>
    <w:rsid w:val="00FB348B"/>
    <w:rsid w:val="00FB3A38"/>
    <w:rsid w:val="00FB3DD3"/>
    <w:rsid w:val="00FB3E72"/>
    <w:rsid w:val="00FB4338"/>
    <w:rsid w:val="00FB43ED"/>
    <w:rsid w:val="00FB477E"/>
    <w:rsid w:val="00FB4C9C"/>
    <w:rsid w:val="00FB5997"/>
    <w:rsid w:val="00FB5A66"/>
    <w:rsid w:val="00FB5B51"/>
    <w:rsid w:val="00FB5F32"/>
    <w:rsid w:val="00FB6165"/>
    <w:rsid w:val="00FB6467"/>
    <w:rsid w:val="00FB67C4"/>
    <w:rsid w:val="00FB684F"/>
    <w:rsid w:val="00FB7B6F"/>
    <w:rsid w:val="00FB7D82"/>
    <w:rsid w:val="00FB7E0A"/>
    <w:rsid w:val="00FC0150"/>
    <w:rsid w:val="00FC03AB"/>
    <w:rsid w:val="00FC088E"/>
    <w:rsid w:val="00FC09F1"/>
    <w:rsid w:val="00FC0BD9"/>
    <w:rsid w:val="00FC10C5"/>
    <w:rsid w:val="00FC1B20"/>
    <w:rsid w:val="00FC1BA5"/>
    <w:rsid w:val="00FC1DC7"/>
    <w:rsid w:val="00FC2C1B"/>
    <w:rsid w:val="00FC2D09"/>
    <w:rsid w:val="00FC2D27"/>
    <w:rsid w:val="00FC3137"/>
    <w:rsid w:val="00FC342D"/>
    <w:rsid w:val="00FC37A8"/>
    <w:rsid w:val="00FC3EDD"/>
    <w:rsid w:val="00FC4729"/>
    <w:rsid w:val="00FC4A8C"/>
    <w:rsid w:val="00FC5111"/>
    <w:rsid w:val="00FC53DB"/>
    <w:rsid w:val="00FC5516"/>
    <w:rsid w:val="00FC57F6"/>
    <w:rsid w:val="00FC5FC2"/>
    <w:rsid w:val="00FC6036"/>
    <w:rsid w:val="00FC6177"/>
    <w:rsid w:val="00FC6217"/>
    <w:rsid w:val="00FC6225"/>
    <w:rsid w:val="00FC63D1"/>
    <w:rsid w:val="00FC6605"/>
    <w:rsid w:val="00FC672D"/>
    <w:rsid w:val="00FC675B"/>
    <w:rsid w:val="00FC6E78"/>
    <w:rsid w:val="00FC7528"/>
    <w:rsid w:val="00FC768A"/>
    <w:rsid w:val="00FC78F0"/>
    <w:rsid w:val="00FC7E87"/>
    <w:rsid w:val="00FD0016"/>
    <w:rsid w:val="00FD0572"/>
    <w:rsid w:val="00FD0752"/>
    <w:rsid w:val="00FD08B5"/>
    <w:rsid w:val="00FD0F96"/>
    <w:rsid w:val="00FD10DD"/>
    <w:rsid w:val="00FD1252"/>
    <w:rsid w:val="00FD1468"/>
    <w:rsid w:val="00FD1A97"/>
    <w:rsid w:val="00FD1CDD"/>
    <w:rsid w:val="00FD20DE"/>
    <w:rsid w:val="00FD2473"/>
    <w:rsid w:val="00FD26F6"/>
    <w:rsid w:val="00FD2768"/>
    <w:rsid w:val="00FD2D7B"/>
    <w:rsid w:val="00FD37E5"/>
    <w:rsid w:val="00FD37F6"/>
    <w:rsid w:val="00FD4589"/>
    <w:rsid w:val="00FD473E"/>
    <w:rsid w:val="00FD4ABA"/>
    <w:rsid w:val="00FD502F"/>
    <w:rsid w:val="00FD551E"/>
    <w:rsid w:val="00FD5597"/>
    <w:rsid w:val="00FD5AAB"/>
    <w:rsid w:val="00FD62A5"/>
    <w:rsid w:val="00FD634D"/>
    <w:rsid w:val="00FD635D"/>
    <w:rsid w:val="00FD654F"/>
    <w:rsid w:val="00FD6A69"/>
    <w:rsid w:val="00FD6C5A"/>
    <w:rsid w:val="00FD6D55"/>
    <w:rsid w:val="00FD7801"/>
    <w:rsid w:val="00FD794C"/>
    <w:rsid w:val="00FD7D7A"/>
    <w:rsid w:val="00FD7DF9"/>
    <w:rsid w:val="00FE007F"/>
    <w:rsid w:val="00FE0B51"/>
    <w:rsid w:val="00FE0B78"/>
    <w:rsid w:val="00FE0E54"/>
    <w:rsid w:val="00FE0ED4"/>
    <w:rsid w:val="00FE0FC9"/>
    <w:rsid w:val="00FE1167"/>
    <w:rsid w:val="00FE13B7"/>
    <w:rsid w:val="00FE1410"/>
    <w:rsid w:val="00FE17B4"/>
    <w:rsid w:val="00FE1C7A"/>
    <w:rsid w:val="00FE1CA6"/>
    <w:rsid w:val="00FE1EAB"/>
    <w:rsid w:val="00FE21A6"/>
    <w:rsid w:val="00FE23B1"/>
    <w:rsid w:val="00FE26E2"/>
    <w:rsid w:val="00FE2AC5"/>
    <w:rsid w:val="00FE2DA0"/>
    <w:rsid w:val="00FE2FF3"/>
    <w:rsid w:val="00FE329E"/>
    <w:rsid w:val="00FE3465"/>
    <w:rsid w:val="00FE384B"/>
    <w:rsid w:val="00FE388F"/>
    <w:rsid w:val="00FE38FE"/>
    <w:rsid w:val="00FE4BB0"/>
    <w:rsid w:val="00FE4E58"/>
    <w:rsid w:val="00FE5029"/>
    <w:rsid w:val="00FE5106"/>
    <w:rsid w:val="00FE5809"/>
    <w:rsid w:val="00FE6050"/>
    <w:rsid w:val="00FE61AD"/>
    <w:rsid w:val="00FE61FC"/>
    <w:rsid w:val="00FE66C9"/>
    <w:rsid w:val="00FE67CF"/>
    <w:rsid w:val="00FE6B58"/>
    <w:rsid w:val="00FE6D20"/>
    <w:rsid w:val="00FE6FB9"/>
    <w:rsid w:val="00FE7549"/>
    <w:rsid w:val="00FE7716"/>
    <w:rsid w:val="00FE77B6"/>
    <w:rsid w:val="00FE7809"/>
    <w:rsid w:val="00FE78EF"/>
    <w:rsid w:val="00FE7A66"/>
    <w:rsid w:val="00FE7BCC"/>
    <w:rsid w:val="00FE7F87"/>
    <w:rsid w:val="00FF04FC"/>
    <w:rsid w:val="00FF0808"/>
    <w:rsid w:val="00FF0C4D"/>
    <w:rsid w:val="00FF10ED"/>
    <w:rsid w:val="00FF11EE"/>
    <w:rsid w:val="00FF126D"/>
    <w:rsid w:val="00FF129A"/>
    <w:rsid w:val="00FF1A6B"/>
    <w:rsid w:val="00FF2310"/>
    <w:rsid w:val="00FF2832"/>
    <w:rsid w:val="00FF2D0E"/>
    <w:rsid w:val="00FF2E6B"/>
    <w:rsid w:val="00FF2E73"/>
    <w:rsid w:val="00FF39EE"/>
    <w:rsid w:val="00FF39FF"/>
    <w:rsid w:val="00FF3F40"/>
    <w:rsid w:val="00FF3FA5"/>
    <w:rsid w:val="00FF41E9"/>
    <w:rsid w:val="00FF4AE2"/>
    <w:rsid w:val="00FF4BA1"/>
    <w:rsid w:val="00FF4D0F"/>
    <w:rsid w:val="00FF50A8"/>
    <w:rsid w:val="00FF571E"/>
    <w:rsid w:val="00FF5AD6"/>
    <w:rsid w:val="00FF5E85"/>
    <w:rsid w:val="00FF604E"/>
    <w:rsid w:val="00FF60AD"/>
    <w:rsid w:val="00FF61AD"/>
    <w:rsid w:val="00FF624B"/>
    <w:rsid w:val="00FF63AC"/>
    <w:rsid w:val="00FF65DF"/>
    <w:rsid w:val="00FF66F3"/>
    <w:rsid w:val="00FF6AF2"/>
    <w:rsid w:val="00FF6BD1"/>
    <w:rsid w:val="00FF6CC0"/>
    <w:rsid w:val="00FF7512"/>
    <w:rsid w:val="00FF7563"/>
    <w:rsid w:val="00FF76B2"/>
    <w:rsid w:val="0F324EB9"/>
    <w:rsid w:val="1F3B6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5A32FA7"/>
  <w15:docId w15:val="{28DB1A3A-AD2C-499B-B5B5-142415C6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12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41129"/>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A41129"/>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A41129"/>
    <w:pPr>
      <w:keepNext/>
      <w:numPr>
        <w:ilvl w:val="2"/>
        <w:numId w:val="1"/>
      </w:numPr>
      <w:spacing w:before="120"/>
      <w:outlineLvl w:val="2"/>
    </w:pPr>
    <w:rPr>
      <w:b/>
    </w:rPr>
  </w:style>
  <w:style w:type="paragraph" w:styleId="Heading4">
    <w:name w:val="heading 4"/>
    <w:basedOn w:val="Normal"/>
    <w:next w:val="Normal"/>
    <w:qFormat/>
    <w:rsid w:val="00A41129"/>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A41129"/>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A41129"/>
    <w:pPr>
      <w:numPr>
        <w:ilvl w:val="5"/>
        <w:numId w:val="1"/>
      </w:numPr>
      <w:spacing w:before="240" w:after="60"/>
      <w:outlineLvl w:val="5"/>
    </w:pPr>
    <w:rPr>
      <w:b/>
      <w:bCs/>
    </w:rPr>
  </w:style>
  <w:style w:type="paragraph" w:styleId="Heading7">
    <w:name w:val="heading 7"/>
    <w:basedOn w:val="Normal"/>
    <w:next w:val="Normal"/>
    <w:qFormat/>
    <w:rsid w:val="00A41129"/>
    <w:pPr>
      <w:numPr>
        <w:ilvl w:val="6"/>
        <w:numId w:val="1"/>
      </w:numPr>
      <w:spacing w:before="240" w:after="60"/>
      <w:outlineLvl w:val="6"/>
    </w:pPr>
    <w:rPr>
      <w:sz w:val="24"/>
      <w:szCs w:val="24"/>
    </w:rPr>
  </w:style>
  <w:style w:type="paragraph" w:styleId="Heading8">
    <w:name w:val="heading 8"/>
    <w:basedOn w:val="Normal"/>
    <w:next w:val="Normal"/>
    <w:qFormat/>
    <w:rsid w:val="00A41129"/>
    <w:pPr>
      <w:numPr>
        <w:ilvl w:val="7"/>
        <w:numId w:val="1"/>
      </w:numPr>
      <w:spacing w:before="240" w:after="60"/>
      <w:outlineLvl w:val="7"/>
    </w:pPr>
    <w:rPr>
      <w:i/>
      <w:iCs/>
      <w:sz w:val="24"/>
      <w:szCs w:val="24"/>
    </w:rPr>
  </w:style>
  <w:style w:type="paragraph" w:styleId="Heading9">
    <w:name w:val="heading 9"/>
    <w:basedOn w:val="Normal"/>
    <w:next w:val="Normal"/>
    <w:qFormat/>
    <w:rsid w:val="00A4112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A41129"/>
    <w:pPr>
      <w:jc w:val="center"/>
    </w:pPr>
    <w:rPr>
      <w:b/>
      <w:bCs/>
      <w:sz w:val="20"/>
      <w:szCs w:val="20"/>
    </w:rPr>
  </w:style>
  <w:style w:type="paragraph" w:styleId="ListBullet">
    <w:name w:val="List Bullet"/>
    <w:basedOn w:val="List"/>
    <w:qFormat/>
    <w:rsid w:val="00A41129"/>
    <w:pPr>
      <w:autoSpaceDE/>
      <w:autoSpaceDN/>
      <w:adjustRightInd/>
      <w:spacing w:after="180"/>
      <w:ind w:left="568" w:hanging="284"/>
      <w:jc w:val="left"/>
    </w:pPr>
    <w:rPr>
      <w:sz w:val="20"/>
      <w:szCs w:val="20"/>
      <w:lang w:val="en-GB"/>
    </w:rPr>
  </w:style>
  <w:style w:type="paragraph" w:styleId="List">
    <w:name w:val="List"/>
    <w:basedOn w:val="Normal"/>
    <w:qFormat/>
    <w:rsid w:val="00A41129"/>
    <w:pPr>
      <w:ind w:left="360" w:hanging="360"/>
    </w:pPr>
  </w:style>
  <w:style w:type="paragraph" w:styleId="DocumentMap">
    <w:name w:val="Document Map"/>
    <w:basedOn w:val="Normal"/>
    <w:link w:val="DocumentMapChar"/>
    <w:semiHidden/>
    <w:unhideWhenUsed/>
    <w:qFormat/>
    <w:rsid w:val="00A41129"/>
    <w:pPr>
      <w:spacing w:after="0"/>
    </w:pPr>
    <w:rPr>
      <w:rFonts w:ascii="Tahoma" w:hAnsi="Tahoma"/>
      <w:sz w:val="16"/>
      <w:szCs w:val="16"/>
    </w:rPr>
  </w:style>
  <w:style w:type="paragraph" w:styleId="CommentText">
    <w:name w:val="annotation text"/>
    <w:basedOn w:val="Normal"/>
    <w:link w:val="CommentTextChar"/>
    <w:unhideWhenUsed/>
    <w:qFormat/>
    <w:rsid w:val="00A41129"/>
    <w:rPr>
      <w:sz w:val="20"/>
      <w:szCs w:val="20"/>
    </w:rPr>
  </w:style>
  <w:style w:type="paragraph" w:styleId="BodyText">
    <w:name w:val="Body Text"/>
    <w:basedOn w:val="Normal"/>
    <w:link w:val="BodyTextChar"/>
    <w:qFormat/>
    <w:rsid w:val="00A41129"/>
    <w:rPr>
      <w:sz w:val="20"/>
      <w:szCs w:val="20"/>
    </w:rPr>
  </w:style>
  <w:style w:type="paragraph" w:styleId="BalloonText">
    <w:name w:val="Balloon Text"/>
    <w:basedOn w:val="Normal"/>
    <w:semiHidden/>
    <w:qFormat/>
    <w:rsid w:val="00A41129"/>
    <w:rPr>
      <w:rFonts w:ascii="Tahoma" w:hAnsi="Tahoma" w:cs="Tahoma"/>
      <w:sz w:val="16"/>
      <w:szCs w:val="16"/>
    </w:rPr>
  </w:style>
  <w:style w:type="paragraph" w:styleId="Footer">
    <w:name w:val="footer"/>
    <w:basedOn w:val="Normal"/>
    <w:link w:val="FooterChar"/>
    <w:uiPriority w:val="99"/>
    <w:qFormat/>
    <w:rsid w:val="00A41129"/>
    <w:pPr>
      <w:tabs>
        <w:tab w:val="center" w:pos="4680"/>
        <w:tab w:val="right" w:pos="9360"/>
      </w:tabs>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A41129"/>
    <w:pPr>
      <w:tabs>
        <w:tab w:val="center" w:pos="4680"/>
        <w:tab w:val="right" w:pos="9360"/>
      </w:tabs>
    </w:pPr>
  </w:style>
  <w:style w:type="paragraph" w:styleId="FootnoteText">
    <w:name w:val="footnote text"/>
    <w:basedOn w:val="Normal"/>
    <w:semiHidden/>
    <w:qFormat/>
    <w:rsid w:val="00A41129"/>
    <w:rPr>
      <w:sz w:val="20"/>
      <w:szCs w:val="20"/>
    </w:rPr>
  </w:style>
  <w:style w:type="paragraph" w:styleId="BodyText2">
    <w:name w:val="Body Text 2"/>
    <w:basedOn w:val="Normal"/>
    <w:qFormat/>
    <w:rsid w:val="00A41129"/>
    <w:pPr>
      <w:spacing w:after="0"/>
      <w:jc w:val="left"/>
    </w:pPr>
    <w:rPr>
      <w:szCs w:val="20"/>
    </w:rPr>
  </w:style>
  <w:style w:type="paragraph" w:styleId="NormalWeb">
    <w:name w:val="Normal (Web)"/>
    <w:basedOn w:val="Normal"/>
    <w:uiPriority w:val="99"/>
    <w:unhideWhenUsed/>
    <w:qFormat/>
    <w:rsid w:val="00A4112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A41129"/>
    <w:rPr>
      <w:b/>
      <w:bCs/>
    </w:rPr>
  </w:style>
  <w:style w:type="table" w:styleId="TableGrid">
    <w:name w:val="Table Grid"/>
    <w:basedOn w:val="TableNormal"/>
    <w:qFormat/>
    <w:rsid w:val="00A4112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41129"/>
    <w:rPr>
      <w:color w:val="800080"/>
      <w:u w:val="single"/>
    </w:rPr>
  </w:style>
  <w:style w:type="character" w:styleId="Hyperlink">
    <w:name w:val="Hyperlink"/>
    <w:uiPriority w:val="99"/>
    <w:qFormat/>
    <w:rsid w:val="00A41129"/>
    <w:rPr>
      <w:color w:val="0000FF"/>
      <w:u w:val="single"/>
    </w:rPr>
  </w:style>
  <w:style w:type="character" w:styleId="CommentReference">
    <w:name w:val="annotation reference"/>
    <w:unhideWhenUsed/>
    <w:qFormat/>
    <w:rsid w:val="00A41129"/>
    <w:rPr>
      <w:sz w:val="16"/>
      <w:szCs w:val="16"/>
    </w:rPr>
  </w:style>
  <w:style w:type="character" w:styleId="FootnoteReference">
    <w:name w:val="footnote reference"/>
    <w:semiHidden/>
    <w:qFormat/>
    <w:rsid w:val="00A41129"/>
    <w:rPr>
      <w:vertAlign w:val="superscript"/>
    </w:rPr>
  </w:style>
  <w:style w:type="character" w:customStyle="1" w:styleId="BodyTextChar">
    <w:name w:val="Body Text Char"/>
    <w:basedOn w:val="DefaultParagraphFont"/>
    <w:link w:val="BodyText"/>
    <w:qFormat/>
    <w:rsid w:val="00A41129"/>
  </w:style>
  <w:style w:type="character" w:customStyle="1" w:styleId="CaptionChar">
    <w:name w:val="Caption Char"/>
    <w:link w:val="Caption"/>
    <w:qFormat/>
    <w:rsid w:val="00A41129"/>
    <w:rPr>
      <w:b/>
      <w:bCs/>
      <w:lang w:val="en-US"/>
    </w:rPr>
  </w:style>
  <w:style w:type="paragraph" w:customStyle="1" w:styleId="References">
    <w:name w:val="References"/>
    <w:basedOn w:val="Normal"/>
    <w:qFormat/>
    <w:rsid w:val="00A41129"/>
    <w:pPr>
      <w:numPr>
        <w:numId w:val="2"/>
      </w:numPr>
      <w:adjustRightInd/>
      <w:spacing w:after="60"/>
    </w:pPr>
    <w:rPr>
      <w:sz w:val="20"/>
      <w:szCs w:val="16"/>
    </w:rPr>
  </w:style>
  <w:style w:type="paragraph" w:customStyle="1" w:styleId="1">
    <w:name w:val="1"/>
    <w:next w:val="Normal"/>
    <w:semiHidden/>
    <w:qFormat/>
    <w:rsid w:val="00A41129"/>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A41129"/>
    <w:pPr>
      <w:keepNext/>
      <w:jc w:val="center"/>
    </w:pPr>
  </w:style>
  <w:style w:type="paragraph" w:customStyle="1" w:styleId="Eqn">
    <w:name w:val="Eqn"/>
    <w:basedOn w:val="Normal"/>
    <w:qFormat/>
    <w:rsid w:val="00A41129"/>
    <w:pPr>
      <w:tabs>
        <w:tab w:val="center" w:pos="4608"/>
        <w:tab w:val="right" w:pos="9216"/>
      </w:tabs>
    </w:pPr>
    <w:rPr>
      <w:lang w:eastAsia="ja-JP"/>
    </w:rPr>
  </w:style>
  <w:style w:type="paragraph" w:customStyle="1" w:styleId="tablecell">
    <w:name w:val="tablecell"/>
    <w:basedOn w:val="Normal"/>
    <w:qFormat/>
    <w:rsid w:val="00A41129"/>
    <w:pPr>
      <w:spacing w:before="20" w:after="20"/>
      <w:jc w:val="left"/>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41129"/>
    <w:rPr>
      <w:sz w:val="22"/>
      <w:szCs w:val="22"/>
    </w:rPr>
  </w:style>
  <w:style w:type="character" w:customStyle="1" w:styleId="FooterChar">
    <w:name w:val="Footer Char"/>
    <w:link w:val="Footer"/>
    <w:uiPriority w:val="99"/>
    <w:qFormat/>
    <w:rsid w:val="00A41129"/>
    <w:rPr>
      <w:sz w:val="22"/>
      <w:szCs w:val="22"/>
    </w:rPr>
  </w:style>
  <w:style w:type="paragraph" w:customStyle="1" w:styleId="tablecol">
    <w:name w:val="tablecol"/>
    <w:basedOn w:val="tablecell"/>
    <w:qFormat/>
    <w:rsid w:val="00A41129"/>
    <w:pPr>
      <w:jc w:val="center"/>
    </w:pPr>
    <w:rPr>
      <w:b/>
    </w:rPr>
  </w:style>
  <w:style w:type="paragraph" w:customStyle="1" w:styleId="10">
    <w:name w:val="列表段落1"/>
    <w:basedOn w:val="Normal"/>
    <w:link w:val="a"/>
    <w:uiPriority w:val="34"/>
    <w:qFormat/>
    <w:rsid w:val="00A41129"/>
    <w:pPr>
      <w:ind w:left="720"/>
      <w:contextualSpacing/>
    </w:pPr>
  </w:style>
  <w:style w:type="character" w:customStyle="1" w:styleId="DocumentMapChar">
    <w:name w:val="Document Map Char"/>
    <w:link w:val="DocumentMap"/>
    <w:semiHidden/>
    <w:qFormat/>
    <w:rsid w:val="00A41129"/>
    <w:rPr>
      <w:rFonts w:ascii="Tahoma" w:hAnsi="Tahoma" w:cs="Tahoma"/>
      <w:sz w:val="16"/>
      <w:szCs w:val="16"/>
    </w:rPr>
  </w:style>
  <w:style w:type="character" w:customStyle="1" w:styleId="CommentTextChar">
    <w:name w:val="Comment Text Char"/>
    <w:basedOn w:val="DefaultParagraphFont"/>
    <w:link w:val="CommentText"/>
    <w:qFormat/>
    <w:rsid w:val="00A41129"/>
  </w:style>
  <w:style w:type="character" w:customStyle="1" w:styleId="CommentSubjectChar">
    <w:name w:val="Comment Subject Char"/>
    <w:link w:val="CommentSubject"/>
    <w:semiHidden/>
    <w:qFormat/>
    <w:rsid w:val="00A41129"/>
    <w:rPr>
      <w:b/>
      <w:bCs/>
    </w:rPr>
  </w:style>
  <w:style w:type="character" w:customStyle="1" w:styleId="a">
    <w:name w:val="列表段落 字符"/>
    <w:link w:val="10"/>
    <w:uiPriority w:val="34"/>
    <w:qFormat/>
    <w:rsid w:val="00A41129"/>
    <w:rPr>
      <w:sz w:val="22"/>
      <w:szCs w:val="22"/>
      <w:lang w:eastAsia="en-US"/>
    </w:rPr>
  </w:style>
  <w:style w:type="paragraph" w:styleId="Quote">
    <w:name w:val="Quote"/>
    <w:basedOn w:val="Normal"/>
    <w:next w:val="Normal"/>
    <w:link w:val="QuoteChar"/>
    <w:uiPriority w:val="29"/>
    <w:qFormat/>
    <w:rsid w:val="00A41129"/>
    <w:pPr>
      <w:spacing w:before="200" w:after="160"/>
      <w:ind w:left="864" w:right="864"/>
      <w:jc w:val="center"/>
    </w:pPr>
    <w:rPr>
      <w:i/>
      <w:iCs/>
      <w:color w:val="404040"/>
    </w:rPr>
  </w:style>
  <w:style w:type="character" w:customStyle="1" w:styleId="QuoteChar">
    <w:name w:val="Quote Char"/>
    <w:link w:val="Quote"/>
    <w:uiPriority w:val="29"/>
    <w:qFormat/>
    <w:rsid w:val="00A41129"/>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목록 단락,リスト段落,列出段落"/>
    <w:basedOn w:val="Normal"/>
    <w:link w:val="ListParagraphChar"/>
    <w:uiPriority w:val="34"/>
    <w:qFormat/>
    <w:rsid w:val="00A41129"/>
    <w:pPr>
      <w:ind w:firstLineChars="200" w:firstLine="420"/>
    </w:pPr>
  </w:style>
  <w:style w:type="paragraph" w:customStyle="1" w:styleId="Revision1">
    <w:name w:val="Revision1"/>
    <w:hidden/>
    <w:uiPriority w:val="99"/>
    <w:semiHidden/>
    <w:qFormat/>
    <w:rsid w:val="00A41129"/>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A41129"/>
    <w:rPr>
      <w:sz w:val="22"/>
      <w:szCs w:val="22"/>
      <w:lang w:eastAsia="en-US"/>
    </w:rPr>
  </w:style>
  <w:style w:type="character" w:customStyle="1" w:styleId="UnresolvedMention1">
    <w:name w:val="Unresolved Mention1"/>
    <w:basedOn w:val="DefaultParagraphFont"/>
    <w:uiPriority w:val="99"/>
    <w:semiHidden/>
    <w:unhideWhenUsed/>
    <w:qFormat/>
    <w:rsid w:val="00A41129"/>
    <w:rPr>
      <w:color w:val="605E5C"/>
      <w:shd w:val="clear" w:color="auto" w:fill="E1DFDD"/>
    </w:rPr>
  </w:style>
  <w:style w:type="character" w:customStyle="1" w:styleId="11">
    <w:name w:val="未解決のメンション1"/>
    <w:basedOn w:val="DefaultParagraphFont"/>
    <w:uiPriority w:val="99"/>
    <w:semiHidden/>
    <w:unhideWhenUsed/>
    <w:qFormat/>
    <w:rsid w:val="00A41129"/>
    <w:rPr>
      <w:color w:val="605E5C"/>
      <w:shd w:val="clear" w:color="auto" w:fill="E1DFDD"/>
    </w:rPr>
  </w:style>
  <w:style w:type="character" w:customStyle="1" w:styleId="Mention1">
    <w:name w:val="Mention1"/>
    <w:basedOn w:val="DefaultParagraphFont"/>
    <w:uiPriority w:val="99"/>
    <w:unhideWhenUsed/>
    <w:qFormat/>
    <w:rsid w:val="00A41129"/>
    <w:rPr>
      <w:color w:val="2B579A"/>
      <w:shd w:val="clear" w:color="auto" w:fill="E1DFDD"/>
    </w:rPr>
  </w:style>
  <w:style w:type="character" w:customStyle="1" w:styleId="12">
    <w:name w:val="未处理的提及1"/>
    <w:basedOn w:val="DefaultParagraphFont"/>
    <w:uiPriority w:val="99"/>
    <w:semiHidden/>
    <w:unhideWhenUsed/>
    <w:qFormat/>
    <w:rsid w:val="00A41129"/>
    <w:rPr>
      <w:color w:val="605E5C"/>
      <w:shd w:val="clear" w:color="auto" w:fill="E1DFDD"/>
    </w:rPr>
  </w:style>
  <w:style w:type="paragraph" w:customStyle="1" w:styleId="Revision2">
    <w:name w:val="Revision2"/>
    <w:hidden/>
    <w:uiPriority w:val="99"/>
    <w:semiHidden/>
    <w:qFormat/>
    <w:rsid w:val="00A41129"/>
    <w:rPr>
      <w:sz w:val="22"/>
      <w:szCs w:val="22"/>
      <w:lang w:eastAsia="en-US"/>
    </w:rPr>
  </w:style>
  <w:style w:type="character" w:customStyle="1" w:styleId="Mention2">
    <w:name w:val="Mention2"/>
    <w:basedOn w:val="DefaultParagraphFont"/>
    <w:uiPriority w:val="99"/>
    <w:unhideWhenUsed/>
    <w:qFormat/>
    <w:rsid w:val="00A41129"/>
    <w:rPr>
      <w:color w:val="2B579A"/>
      <w:shd w:val="clear" w:color="auto" w:fill="E1DFDD"/>
    </w:rPr>
  </w:style>
  <w:style w:type="paragraph" w:customStyle="1" w:styleId="xmsonormal">
    <w:name w:val="x_msonormal"/>
    <w:basedOn w:val="Normal"/>
    <w:rsid w:val="00EF0D12"/>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rsid w:val="00EF0D12"/>
    <w:pPr>
      <w:adjustRightInd/>
      <w:ind w:firstLine="420"/>
    </w:pPr>
    <w:rPr>
      <w:rFonts w:eastAsia="Gulim"/>
      <w:lang w:eastAsia="ko-KR"/>
    </w:rPr>
  </w:style>
  <w:style w:type="paragraph" w:customStyle="1" w:styleId="xxmsonormal">
    <w:name w:val="x_xmsonormal"/>
    <w:basedOn w:val="Normal"/>
    <w:rsid w:val="00EF0D12"/>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rsid w:val="00E00580"/>
    <w:pPr>
      <w:spacing w:before="100" w:beforeAutospacing="1"/>
      <w:ind w:firstLineChars="200" w:firstLine="420"/>
    </w:pPr>
    <w:rPr>
      <w:lang w:eastAsia="zh-CN"/>
    </w:rPr>
  </w:style>
  <w:style w:type="table" w:customStyle="1" w:styleId="TableGrid1">
    <w:name w:val="Table Grid1"/>
    <w:basedOn w:val="TableNormal"/>
    <w:next w:val="TableGrid"/>
    <w:rsid w:val="004E36E4"/>
    <w:pPr>
      <w:pBdr>
        <w:top w:val="none" w:sz="4" w:space="0" w:color="000000"/>
        <w:left w:val="none" w:sz="4" w:space="0" w:color="000000"/>
        <w:bottom w:val="none" w:sz="4" w:space="0" w:color="000000"/>
        <w:right w:val="none" w:sz="4" w:space="0" w:color="000000"/>
        <w:between w:val="none" w:sz="4" w:space="0" w:color="000000"/>
      </w:pBdr>
    </w:pPr>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tDone">
    <w:name w:val="Not Done"/>
    <w:basedOn w:val="Normal"/>
    <w:rsid w:val="00A35760"/>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0"/>
        <w:tab w:val="left" w:pos="360"/>
        <w:tab w:val="left" w:pos="1125"/>
        <w:tab w:val="left" w:pos="1843"/>
      </w:tabs>
      <w:autoSpaceDE/>
      <w:autoSpaceDN/>
      <w:adjustRightInd/>
      <w:snapToGrid/>
      <w:spacing w:before="60" w:after="60"/>
    </w:pPr>
    <w:rPr>
      <w:rFonts w:ascii="Arial" w:hAnsi="Arial"/>
      <w:b/>
      <w:color w:val="FF0000"/>
      <w:sz w:val="20"/>
      <w:szCs w:val="20"/>
      <w:lang w:val="en-GB"/>
    </w:rPr>
  </w:style>
  <w:style w:type="table" w:customStyle="1" w:styleId="TableGrid2">
    <w:name w:val="Table Grid2"/>
    <w:basedOn w:val="TableNormal"/>
    <w:next w:val="TableGrid"/>
    <w:uiPriority w:val="59"/>
    <w:rsid w:val="00A35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A43E8B"/>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rsid w:val="00A43E8B"/>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67907">
      <w:bodyDiv w:val="1"/>
      <w:marLeft w:val="0"/>
      <w:marRight w:val="0"/>
      <w:marTop w:val="0"/>
      <w:marBottom w:val="0"/>
      <w:divBdr>
        <w:top w:val="none" w:sz="0" w:space="0" w:color="auto"/>
        <w:left w:val="none" w:sz="0" w:space="0" w:color="auto"/>
        <w:bottom w:val="none" w:sz="0" w:space="0" w:color="auto"/>
        <w:right w:val="none" w:sz="0" w:space="0" w:color="auto"/>
      </w:divBdr>
    </w:div>
    <w:div w:id="79370639">
      <w:bodyDiv w:val="1"/>
      <w:marLeft w:val="0"/>
      <w:marRight w:val="0"/>
      <w:marTop w:val="0"/>
      <w:marBottom w:val="0"/>
      <w:divBdr>
        <w:top w:val="none" w:sz="0" w:space="0" w:color="auto"/>
        <w:left w:val="none" w:sz="0" w:space="0" w:color="auto"/>
        <w:bottom w:val="none" w:sz="0" w:space="0" w:color="auto"/>
        <w:right w:val="none" w:sz="0" w:space="0" w:color="auto"/>
      </w:divBdr>
    </w:div>
    <w:div w:id="1274433974">
      <w:bodyDiv w:val="1"/>
      <w:marLeft w:val="0"/>
      <w:marRight w:val="0"/>
      <w:marTop w:val="0"/>
      <w:marBottom w:val="0"/>
      <w:divBdr>
        <w:top w:val="none" w:sz="0" w:space="0" w:color="auto"/>
        <w:left w:val="none" w:sz="0" w:space="0" w:color="auto"/>
        <w:bottom w:val="none" w:sz="0" w:space="0" w:color="auto"/>
        <w:right w:val="none" w:sz="0" w:space="0" w:color="auto"/>
      </w:divBdr>
    </w:div>
    <w:div w:id="1486583069">
      <w:bodyDiv w:val="1"/>
      <w:marLeft w:val="0"/>
      <w:marRight w:val="0"/>
      <w:marTop w:val="0"/>
      <w:marBottom w:val="0"/>
      <w:divBdr>
        <w:top w:val="none" w:sz="0" w:space="0" w:color="auto"/>
        <w:left w:val="none" w:sz="0" w:space="0" w:color="auto"/>
        <w:bottom w:val="none" w:sz="0" w:space="0" w:color="auto"/>
        <w:right w:val="none" w:sz="0" w:space="0" w:color="auto"/>
      </w:divBdr>
    </w:div>
    <w:div w:id="1489596381">
      <w:bodyDiv w:val="1"/>
      <w:marLeft w:val="0"/>
      <w:marRight w:val="0"/>
      <w:marTop w:val="0"/>
      <w:marBottom w:val="0"/>
      <w:divBdr>
        <w:top w:val="none" w:sz="0" w:space="0" w:color="auto"/>
        <w:left w:val="none" w:sz="0" w:space="0" w:color="auto"/>
        <w:bottom w:val="none" w:sz="0" w:space="0" w:color="auto"/>
        <w:right w:val="none" w:sz="0" w:space="0" w:color="auto"/>
      </w:divBdr>
    </w:div>
    <w:div w:id="1777287394">
      <w:bodyDiv w:val="1"/>
      <w:marLeft w:val="0"/>
      <w:marRight w:val="0"/>
      <w:marTop w:val="0"/>
      <w:marBottom w:val="0"/>
      <w:divBdr>
        <w:top w:val="none" w:sz="0" w:space="0" w:color="auto"/>
        <w:left w:val="none" w:sz="0" w:space="0" w:color="auto"/>
        <w:bottom w:val="none" w:sz="0" w:space="0" w:color="auto"/>
        <w:right w:val="none" w:sz="0" w:space="0" w:color="auto"/>
      </w:divBdr>
    </w:div>
    <w:div w:id="1793817729">
      <w:bodyDiv w:val="1"/>
      <w:marLeft w:val="0"/>
      <w:marRight w:val="0"/>
      <w:marTop w:val="0"/>
      <w:marBottom w:val="0"/>
      <w:divBdr>
        <w:top w:val="none" w:sz="0" w:space="0" w:color="auto"/>
        <w:left w:val="none" w:sz="0" w:space="0" w:color="auto"/>
        <w:bottom w:val="none" w:sz="0" w:space="0" w:color="auto"/>
        <w:right w:val="none" w:sz="0" w:space="0" w:color="auto"/>
      </w:divBdr>
    </w:div>
    <w:div w:id="1797599193">
      <w:bodyDiv w:val="1"/>
      <w:marLeft w:val="0"/>
      <w:marRight w:val="0"/>
      <w:marTop w:val="0"/>
      <w:marBottom w:val="0"/>
      <w:divBdr>
        <w:top w:val="none" w:sz="0" w:space="0" w:color="auto"/>
        <w:left w:val="none" w:sz="0" w:space="0" w:color="auto"/>
        <w:bottom w:val="none" w:sz="0" w:space="0" w:color="auto"/>
        <w:right w:val="none" w:sz="0" w:space="0" w:color="auto"/>
      </w:divBdr>
    </w:div>
    <w:div w:id="2034501980">
      <w:bodyDiv w:val="1"/>
      <w:marLeft w:val="0"/>
      <w:marRight w:val="0"/>
      <w:marTop w:val="0"/>
      <w:marBottom w:val="0"/>
      <w:divBdr>
        <w:top w:val="none" w:sz="0" w:space="0" w:color="auto"/>
        <w:left w:val="none" w:sz="0" w:space="0" w:color="auto"/>
        <w:bottom w:val="none" w:sz="0" w:space="0" w:color="auto"/>
        <w:right w:val="none" w:sz="0" w:space="0" w:color="auto"/>
      </w:divBdr>
    </w:div>
    <w:div w:id="2050521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younsun\Documents\3GPP%20documents\RAN1%20tdocs\TSGR1_110\Docs\R1-2205845.zip" TargetMode="External"/><Relationship Id="rId18" Type="http://schemas.openxmlformats.org/officeDocument/2006/relationships/hyperlink" Target="file:///C:\Users\younsun\Documents\3GPP%20documents\RAN1%20tdocs\TSGR1_110\Docs\R1-2206609.zip" TargetMode="External"/><Relationship Id="rId26" Type="http://schemas.openxmlformats.org/officeDocument/2006/relationships/hyperlink" Target="file:///C:\Users\younsun\Documents\3GPP%20documents\RAN1%20tdocs\TSGR1_110\Docs\R1-2207562.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7166.zip" TargetMode="External"/><Relationship Id="rId7" Type="http://schemas.openxmlformats.org/officeDocument/2006/relationships/styles" Target="styles.xml"/><Relationship Id="rId12" Type="http://schemas.openxmlformats.org/officeDocument/2006/relationships/hyperlink" Target="file:///C:\Users\younsun\Documents\3GPP%20documents\RAN1%20tdocs\TSGR1_110\Docs\R1-2205727.zip" TargetMode="External"/><Relationship Id="rId17" Type="http://schemas.openxmlformats.org/officeDocument/2006/relationships/hyperlink" Target="file:///C:\Users\younsun\Documents\3GPP%20documents\RAN1%20tdocs\TSGR1_110\Docs\R1-2206342.zip" TargetMode="External"/><Relationship Id="rId25" Type="http://schemas.openxmlformats.org/officeDocument/2006/relationships/hyperlink" Target="file:///C:\Users\younsun\Documents\3GPP%20documents\RAN1%20tdocs\TSGR1_110\Docs\R1-2207561.zip" TargetMode="Externa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6278.zip" TargetMode="External"/><Relationship Id="rId20" Type="http://schemas.openxmlformats.org/officeDocument/2006/relationships/hyperlink" Target="file:///C:\Users\younsun\Documents\3GPP%20documents\RAN1%20tdocs\TSGR1_110\Docs\R1-2206775.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younsun\Documents\3GPP%20documents\RAN1%20tdocs\TSGR1_110\Docs\R1-2207516.zip" TargetMode="External"/><Relationship Id="rId5" Type="http://schemas.openxmlformats.org/officeDocument/2006/relationships/customXml" Target="../customXml/item5.xml"/><Relationship Id="rId15" Type="http://schemas.openxmlformats.org/officeDocument/2006/relationships/hyperlink" Target="file:///C:\Users\younsun\Documents\3GPP%20documents\RAN1%20tdocs\TSGR1_110\Docs\R1-2206277.zip" TargetMode="External"/><Relationship Id="rId23" Type="http://schemas.openxmlformats.org/officeDocument/2006/relationships/hyperlink" Target="file:///C:\Users\younsun\Documents\3GPP%20documents\RAN1%20tdocs\TSGR1_110\Docs\R1-2207303.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C:\Users\younsun\Documents\3GPP%20documents\RAN1%20tdocs\TSGR1_110\Docs\R1-22067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younsun\Documents\3GPP%20documents\RAN1%20tdocs\TSGR1_110\Docs\R1-2206091.zip" TargetMode="External"/><Relationship Id="rId22" Type="http://schemas.openxmlformats.org/officeDocument/2006/relationships/hyperlink" Target="file:///C:\Users\younsun\Documents\3GPP%20documents\RAN1%20tdocs\TSGR1_110\Docs\R1-2207302.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5.xml><?xml version="1.0" encoding="utf-8"?>
<ds:datastoreItem xmlns:ds="http://schemas.openxmlformats.org/officeDocument/2006/customXml" ds:itemID="{958FF963-D3ED-4E27-A62B-24D4893D3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3260</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82</cp:revision>
  <cp:lastPrinted>2007-06-18T16:08:00Z</cp:lastPrinted>
  <dcterms:created xsi:type="dcterms:W3CDTF">2022-08-24T12:30:00Z</dcterms:created>
  <dcterms:modified xsi:type="dcterms:W3CDTF">2022-08-25T06:20:00Z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(3)QBoz4Fj6uPiHOids2zr9vqq0Yv378ln/cg58bCGs5qaR7HbDQ/bOZZwZnGPhBX98hsRqNCbK
KzqMYlzonNyie3YYBhwqVcONL+e5Kg/jC00wSmJL5I/4TdeEMiwpnVPyRfp1Li8hwBNBPIeS
0+aui8LFFcLPjdcBjzbcF+NmHd3aKMn1PIUcVCtoQnVfw1BVKWwVoTYia487Qf+/l0GmAZCp
FPB/f/RG+K2K02sfG9</vt:lpwstr>
  </property>
  <property fmtid="{D5CDD505-2E9C-101B-9397-08002B2CF9AE}" pid="13" name="_2015_ms_pID_725343_00">
    <vt:lpwstr>_2015_ms_pID_725343</vt:lpwstr>
  </property>
  <property fmtid="{D5CDD505-2E9C-101B-9397-08002B2CF9AE}" pid="14" name="_2015_ms_pID_7253431">
    <vt:lpwstr>5PSZcak9Pyasdp5liNIpvn/eCVihTlI6HrOUkE1X4QMQpKBbZm4DSt
oJ6/A7cpwEaYlPa+/69FwZmLLhS9oTlCfaCQCtfbW1VoVHAZ8W2UuIH6rX/OCGySvAsernKJ
Fap9rJBDqRFRP6tnYmnkrup58fNzOrKDYNfUZEU0xz/LOXcRzJn/tAREaCpxqQ5QFB6HdoBo
qccucmUP0qPdAhq6850BwsHBbqKBFIucM5sl</vt:lpwstr>
  </property>
  <property fmtid="{D5CDD505-2E9C-101B-9397-08002B2CF9AE}" pid="15" name="_2015_ms_pID_7253431_00">
    <vt:lpwstr>_2015_ms_pID_7253431</vt:lpwstr>
  </property>
  <property fmtid="{D5CDD505-2E9C-101B-9397-08002B2CF9AE}" pid="16" name="_2015_ms_pID_7253432">
    <vt:lpwstr>PibmJk4oDoOJL8PqmfikBe/15vFDybzRrMRa
ciWrf1Hi3U8bpDuSRnQGdydwrLKRc7SDS7Yay5XwHgg6nnI/0vw=</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y fmtid="{D5CDD505-2E9C-101B-9397-08002B2CF9AE}" pid="25" name="NSCPROP_SA">
    <vt:lpwstr>C:\Users\samsung\Downloads\R1-220xxxx Summary for Reply LS to R1-2205727 (IUC Scheme 1, CBR)_v008_CATT_NOK.docx</vt:lpwstr>
  </property>
</Properties>
</file>